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40E86">
        <w:rPr>
          <w:b/>
          <w:noProof/>
          <w:sz w:val="24"/>
        </w:rPr>
        <w:t>TSG-</w:t>
      </w:r>
      <w:r w:rsidR="00F40E86">
        <w:rPr>
          <w:b/>
          <w:noProof/>
          <w:sz w:val="24"/>
        </w:rPr>
        <w:fldChar w:fldCharType="begin"/>
      </w:r>
      <w:r w:rsidR="00F40E86">
        <w:rPr>
          <w:b/>
          <w:noProof/>
          <w:sz w:val="24"/>
        </w:rPr>
        <w:instrText xml:space="preserve"> DOCPROPERTY  TSG/WGRef  \* MERGEFORMAT </w:instrText>
      </w:r>
      <w:r w:rsidR="00F40E86">
        <w:rPr>
          <w:b/>
          <w:noProof/>
          <w:sz w:val="24"/>
        </w:rPr>
        <w:fldChar w:fldCharType="separate"/>
      </w:r>
      <w:r w:rsidR="00F40E86">
        <w:rPr>
          <w:b/>
          <w:noProof/>
          <w:sz w:val="24"/>
        </w:rPr>
        <w:t>RAN</w:t>
      </w:r>
      <w:r w:rsidR="0036227A">
        <w:rPr>
          <w:b/>
          <w:noProof/>
          <w:sz w:val="24"/>
        </w:rPr>
        <w:t>4</w:t>
      </w:r>
      <w:r w:rsidR="00F40E86">
        <w:rPr>
          <w:b/>
          <w:noProof/>
          <w:sz w:val="24"/>
        </w:rPr>
        <w:fldChar w:fldCharType="end"/>
      </w:r>
      <w:r w:rsidR="0036227A">
        <w:rPr>
          <w:b/>
          <w:noProof/>
          <w:sz w:val="24"/>
        </w:rPr>
        <w:t xml:space="preserve"> Meeting #94</w:t>
      </w:r>
      <w:r w:rsidR="00CB24C0">
        <w:rPr>
          <w:b/>
          <w:noProof/>
          <w:sz w:val="24"/>
        </w:rPr>
        <w:t>-</w:t>
      </w:r>
      <w:r w:rsidR="00CB24C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5359B">
        <w:rPr>
          <w:b/>
          <w:i/>
          <w:noProof/>
          <w:sz w:val="28"/>
        </w:rPr>
        <w:fldChar w:fldCharType="begin"/>
      </w:r>
      <w:r w:rsidR="0025359B">
        <w:rPr>
          <w:b/>
          <w:i/>
          <w:noProof/>
          <w:sz w:val="28"/>
        </w:rPr>
        <w:instrText xml:space="preserve"> DOCPROPERTY  Tdoc#  \* MERGEFORMAT </w:instrText>
      </w:r>
      <w:r w:rsidR="0025359B">
        <w:rPr>
          <w:b/>
          <w:i/>
          <w:noProof/>
          <w:sz w:val="28"/>
        </w:rPr>
        <w:fldChar w:fldCharType="separate"/>
      </w:r>
      <w:r w:rsidR="0036227A">
        <w:rPr>
          <w:b/>
          <w:i/>
          <w:noProof/>
          <w:sz w:val="28"/>
        </w:rPr>
        <w:t>R4</w:t>
      </w:r>
      <w:r w:rsidR="00F40E86">
        <w:rPr>
          <w:b/>
          <w:i/>
          <w:noProof/>
          <w:sz w:val="28"/>
        </w:rPr>
        <w:t>-</w:t>
      </w:r>
      <w:r w:rsidR="00AD2832">
        <w:rPr>
          <w:b/>
          <w:i/>
          <w:noProof/>
          <w:sz w:val="28"/>
        </w:rPr>
        <w:t>20</w:t>
      </w:r>
      <w:r w:rsidR="00B62EF9">
        <w:rPr>
          <w:b/>
          <w:i/>
          <w:noProof/>
          <w:sz w:val="28"/>
        </w:rPr>
        <w:t>01588</w:t>
      </w:r>
      <w:r w:rsidR="0025359B">
        <w:rPr>
          <w:b/>
          <w:i/>
          <w:noProof/>
          <w:sz w:val="28"/>
        </w:rPr>
        <w:fldChar w:fldCharType="end"/>
      </w:r>
    </w:p>
    <w:p w:rsidR="00CB24C0" w:rsidRDefault="00CB24C0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February – 6th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C03C57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B62EF9" w:rsidP="00B62EF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62EF9">
              <w:rPr>
                <w:b/>
                <w:noProof/>
                <w:sz w:val="28"/>
              </w:rPr>
              <w:t>0517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362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227A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521F49" w:rsidP="00C03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1F49">
              <w:rPr>
                <w:noProof/>
                <w:lang w:eastAsia="zh-CN"/>
              </w:rPr>
              <w:t xml:space="preserve">Correction to inter-RAT measurement on </w:t>
            </w:r>
            <w:r w:rsidR="00C03C57">
              <w:rPr>
                <w:noProof/>
                <w:lang w:eastAsia="zh-CN"/>
              </w:rPr>
              <w:t>LTE</w:t>
            </w:r>
            <w:r w:rsidRPr="00521F49">
              <w:rPr>
                <w:noProof/>
                <w:lang w:eastAsia="zh-CN"/>
              </w:rPr>
              <w:t xml:space="preserve"> serving carrier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36227A">
              <w:t>4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RelatedWis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NR_</w:t>
            </w:r>
            <w:r w:rsidR="0036227A">
              <w:rPr>
                <w:noProof/>
              </w:rPr>
              <w:t>newRAT-Core</w:t>
            </w:r>
            <w:r w:rsidRPr="009A42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E845E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E845EB">
              <w:rPr>
                <w:noProof/>
              </w:rPr>
              <w:t>20-02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36227A">
              <w:rPr>
                <w:noProof/>
              </w:rPr>
              <w:t>15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F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36227A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3C57" w:rsidRDefault="00C03C57" w:rsidP="00F55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38</w:t>
            </w:r>
            <w:r w:rsidR="00AD2832">
              <w:rPr>
                <w:noProof/>
                <w:lang w:eastAsia="zh-CN"/>
              </w:rPr>
              <w:t xml:space="preserve">.133 </w:t>
            </w:r>
            <w:r w:rsidR="00800C8C">
              <w:rPr>
                <w:noProof/>
                <w:lang w:eastAsia="zh-CN"/>
              </w:rPr>
              <w:t xml:space="preserve">and 36.133 </w:t>
            </w:r>
            <w:r>
              <w:rPr>
                <w:noProof/>
                <w:lang w:eastAsia="zh-CN"/>
              </w:rPr>
              <w:t xml:space="preserve">it </w:t>
            </w:r>
            <w:r w:rsidR="00832458">
              <w:rPr>
                <w:noProof/>
                <w:lang w:eastAsia="zh-CN"/>
              </w:rPr>
              <w:t>can be</w:t>
            </w:r>
            <w:r>
              <w:rPr>
                <w:noProof/>
                <w:lang w:eastAsia="zh-CN"/>
              </w:rPr>
              <w:t xml:space="preserve"> derived that inter-RAT LTE measurement configured by NR PCell in NE-DC scenario can be further divided into two catagories: </w:t>
            </w:r>
          </w:p>
          <w:p w:rsidR="00800C8C" w:rsidRDefault="00832458" w:rsidP="00C03C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32458">
              <w:rPr>
                <w:b/>
                <w:noProof/>
                <w:lang w:eastAsia="zh-CN"/>
              </w:rPr>
              <w:t>inter-RAT LTE measurement on non-serving carriers</w:t>
            </w:r>
            <w:r>
              <w:rPr>
                <w:noProof/>
                <w:lang w:eastAsia="zh-CN"/>
              </w:rPr>
              <w:t xml:space="preserve">: UE obeys the delay </w:t>
            </w:r>
            <w:r w:rsidR="00800C8C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equir</w:t>
            </w:r>
            <w:r w:rsidR="00800C8C">
              <w:rPr>
                <w:noProof/>
                <w:lang w:eastAsia="zh-CN"/>
              </w:rPr>
              <w:t xml:space="preserve">ements </w:t>
            </w:r>
            <w:r>
              <w:rPr>
                <w:noProof/>
                <w:lang w:eastAsia="zh-CN"/>
              </w:rPr>
              <w:t xml:space="preserve">in clause 9.4.2 and 9.4.3 and </w:t>
            </w:r>
            <w:r w:rsidR="003456B7">
              <w:rPr>
                <w:noProof/>
                <w:lang w:eastAsia="zh-CN"/>
              </w:rPr>
              <w:t xml:space="preserve">strictly speaking </w:t>
            </w:r>
            <w:r w:rsidR="0081694E" w:rsidRPr="003456B7">
              <w:rPr>
                <w:noProof/>
                <w:color w:val="FF0000"/>
                <w:lang w:eastAsia="zh-CN"/>
              </w:rPr>
              <w:t>no</w:t>
            </w:r>
            <w:r w:rsidR="008169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accuracy requirement</w:t>
            </w:r>
            <w:r w:rsidR="00800C8C">
              <w:rPr>
                <w:noProof/>
                <w:lang w:eastAsia="zh-CN"/>
              </w:rPr>
              <w:t>s. MG is needed.</w:t>
            </w:r>
          </w:p>
          <w:p w:rsidR="00832458" w:rsidRDefault="00832458" w:rsidP="00C03C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32458">
              <w:rPr>
                <w:b/>
                <w:noProof/>
                <w:lang w:eastAsia="zh-CN"/>
              </w:rPr>
              <w:t>i</w:t>
            </w:r>
            <w:r>
              <w:rPr>
                <w:b/>
                <w:noProof/>
                <w:lang w:eastAsia="zh-CN"/>
              </w:rPr>
              <w:t xml:space="preserve">nter-RAT LTE measurement on </w:t>
            </w:r>
            <w:r w:rsidRPr="00832458">
              <w:rPr>
                <w:b/>
                <w:noProof/>
                <w:lang w:eastAsia="zh-CN"/>
              </w:rPr>
              <w:t>serving carriers</w:t>
            </w:r>
            <w:r>
              <w:rPr>
                <w:noProof/>
                <w:lang w:eastAsia="zh-CN"/>
              </w:rPr>
              <w:t xml:space="preserve">: </w:t>
            </w:r>
            <w:r w:rsidR="00800C8C">
              <w:rPr>
                <w:noProof/>
                <w:lang w:eastAsia="zh-CN"/>
              </w:rPr>
              <w:t xml:space="preserve">UE obeys the delay requirements </w:t>
            </w:r>
            <w:r>
              <w:rPr>
                <w:noProof/>
                <w:lang w:eastAsia="zh-CN"/>
              </w:rPr>
              <w:t xml:space="preserve">defined in 36.133 clause </w:t>
            </w:r>
            <w:r w:rsidR="00800C8C">
              <w:rPr>
                <w:noProof/>
                <w:lang w:eastAsia="zh-CN"/>
              </w:rPr>
              <w:t xml:space="preserve">8.19.2 </w:t>
            </w:r>
            <w:r w:rsidR="00800C8C">
              <w:rPr>
                <w:rFonts w:hint="eastAsia"/>
                <w:noProof/>
                <w:lang w:eastAsia="zh-CN"/>
              </w:rPr>
              <w:t>(</w:t>
            </w:r>
            <w:r w:rsidR="00800C8C">
              <w:rPr>
                <w:noProof/>
                <w:lang w:eastAsia="zh-CN"/>
              </w:rPr>
              <w:t>further refers to 8.1.2.2</w:t>
            </w:r>
            <w:r w:rsidR="00800C8C">
              <w:rPr>
                <w:rFonts w:hint="eastAsia"/>
                <w:noProof/>
                <w:lang w:eastAsia="zh-CN"/>
              </w:rPr>
              <w:t>)</w:t>
            </w:r>
            <w:r w:rsidR="00800C8C">
              <w:rPr>
                <w:noProof/>
                <w:lang w:eastAsia="zh-CN"/>
              </w:rPr>
              <w:t xml:space="preserve"> and the accuracy requirements in 36.133 clause 9.1. MG is not needed.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00C8C" w:rsidTr="00800C8C">
              <w:tc>
                <w:tcPr>
                  <w:tcW w:w="6852" w:type="dxa"/>
                </w:tcPr>
                <w:p w:rsidR="0081694E" w:rsidRPr="0081694E" w:rsidRDefault="00800C8C" w:rsidP="00800C8C">
                  <w:pPr>
                    <w:pStyle w:val="CRCoverPage"/>
                    <w:spacing w:after="0"/>
                    <w:rPr>
                      <w:rFonts w:ascii="Times New Roman" w:hAnsi="Times New Roman"/>
                    </w:rPr>
                  </w:pPr>
                  <w:r w:rsidRPr="0081694E">
                    <w:rPr>
                      <w:rFonts w:ascii="Times New Roman" w:hAnsi="Times New Roman" w:hint="eastAsia"/>
                      <w:highlight w:val="green"/>
                    </w:rPr>
                    <w:t>38.133 clause</w:t>
                  </w:r>
                  <w:r w:rsidRPr="0081694E">
                    <w:rPr>
                      <w:rFonts w:ascii="Times New Roman" w:hAnsi="Times New Roman"/>
                      <w:highlight w:val="green"/>
                    </w:rPr>
                    <w:t xml:space="preserve"> 9.4.1</w:t>
                  </w:r>
                  <w:r w:rsidR="0081694E" w:rsidRPr="0081694E">
                    <w:rPr>
                      <w:rFonts w:ascii="Times New Roman" w:hAnsi="Times New Roman"/>
                      <w:highlight w:val="green"/>
                    </w:rPr>
                    <w:t>:</w:t>
                  </w:r>
                </w:p>
                <w:p w:rsidR="00800C8C" w:rsidRPr="00DD3199" w:rsidRDefault="00800C8C" w:rsidP="00800C8C">
                  <w:r w:rsidRPr="00DD3199">
                    <w:t xml:space="preserve">The requirements in this </w:t>
                  </w:r>
                  <w:r>
                    <w:t>clause</w:t>
                  </w:r>
                  <w:r w:rsidRPr="00DD3199">
                    <w:t xml:space="preserve"> are specified for NR−E-UTRAN FDD and NR−E-UTRAN TDD measurements and are applicable without an explicit E-UTRAN neighbour cell list containing physical layer cell identities, for a UE:</w:t>
                  </w:r>
                </w:p>
                <w:p w:rsidR="00800C8C" w:rsidRPr="00DD3199" w:rsidRDefault="00800C8C" w:rsidP="00800C8C">
                  <w:pPr>
                    <w:ind w:left="568" w:hanging="284"/>
                  </w:pPr>
                  <w:r w:rsidRPr="00DD3199">
                    <w:t>-</w:t>
                  </w:r>
                  <w:r w:rsidRPr="00DD3199">
                    <w:tab/>
                    <w:t>in RRC_CONNECTED state, and</w:t>
                  </w:r>
                </w:p>
                <w:p w:rsidR="00800C8C" w:rsidRPr="00DD3199" w:rsidRDefault="00800C8C" w:rsidP="00800C8C">
                  <w:pPr>
                    <w:ind w:left="568" w:hanging="284"/>
                  </w:pPr>
                  <w:r w:rsidRPr="00DD3199">
                    <w:t>-</w:t>
                  </w:r>
                  <w:r w:rsidRPr="00DD3199">
                    <w:tab/>
                    <w:t>configured with SA or NR-DC operation mode or configured in NE-DC operation mode by PCell with NR</w:t>
                  </w:r>
                  <w:r w:rsidRPr="00DD3199">
                    <w:rPr>
                      <w:rFonts w:eastAsia="MS Mincho"/>
                    </w:rPr>
                    <w:sym w:font="Symbol" w:char="F02D"/>
                  </w:r>
                  <w:r w:rsidRPr="00DD3199">
                    <w:t xml:space="preserve">E-UTRAN FDD or TDD measurement (RSRP, RSRQ, RS-SINR, RSTD, or E-CID) on E-UTRA </w:t>
                  </w:r>
                  <w:r w:rsidRPr="0081694E">
                    <w:rPr>
                      <w:highlight w:val="yellow"/>
                    </w:rPr>
                    <w:t>non-serving</w:t>
                  </w:r>
                  <w:r w:rsidRPr="00DD3199">
                    <w:t xml:space="preserve"> frequency carrier, and</w:t>
                  </w:r>
                </w:p>
                <w:p w:rsidR="00800C8C" w:rsidRPr="00DD3199" w:rsidRDefault="00800C8C" w:rsidP="00800C8C">
                  <w:pPr>
                    <w:ind w:left="568" w:hanging="284"/>
                  </w:pPr>
                  <w:r w:rsidRPr="00DD3199">
                    <w:t>-</w:t>
                  </w:r>
                  <w:r w:rsidRPr="00DD3199">
                    <w:tab/>
                  </w:r>
                  <w:r w:rsidRPr="0081694E">
                    <w:rPr>
                      <w:highlight w:val="yellow"/>
                    </w:rPr>
                    <w:t>configured with an appropriate measurement gap pattern</w:t>
                  </w:r>
                  <w:r w:rsidRPr="00DD3199">
                    <w:t xml:space="preserve"> according to Table 9.1.2-3.</w:t>
                  </w:r>
                </w:p>
                <w:p w:rsidR="00800C8C" w:rsidRDefault="00800C8C" w:rsidP="00800C8C">
                  <w:pPr>
                    <w:pStyle w:val="CRCoverPage"/>
                    <w:spacing w:after="0"/>
                    <w:rPr>
                      <w:rFonts w:ascii="Times New Roman" w:hAnsi="Times New Roman"/>
                    </w:rPr>
                  </w:pPr>
                  <w:r w:rsidRPr="0081694E">
                    <w:rPr>
                      <w:rFonts w:ascii="Times New Roman" w:hAnsi="Times New Roman"/>
                    </w:rPr>
                    <w:t>When the UE is in NE-DC operation mode and an NR</w:t>
                  </w:r>
                  <w:r w:rsidRPr="0081694E">
                    <w:rPr>
                      <w:rFonts w:ascii="Times New Roman" w:hAnsi="Times New Roman"/>
                    </w:rPr>
                    <w:sym w:font="Symbol" w:char="F02D"/>
                  </w:r>
                  <w:r w:rsidRPr="0081694E">
                    <w:rPr>
                      <w:rFonts w:ascii="Times New Roman" w:hAnsi="Times New Roman"/>
                    </w:rPr>
                    <w:t xml:space="preserve">E-UTRAN FDD or TDD measurement (RSRP, RSRQ, RS-SINR, RSTD, or E-CID) configured by NR PCell is on a E-UTRA </w:t>
                  </w:r>
                  <w:r w:rsidRPr="0081694E">
                    <w:rPr>
                      <w:rFonts w:ascii="Times New Roman" w:hAnsi="Times New Roman"/>
                      <w:highlight w:val="yellow"/>
                    </w:rPr>
                    <w:t>serving frequency</w:t>
                  </w:r>
                  <w:r w:rsidRPr="0081694E">
                    <w:rPr>
                      <w:rFonts w:ascii="Times New Roman" w:hAnsi="Times New Roman"/>
                    </w:rPr>
                    <w:t xml:space="preserve"> carrier, then the corresponding </w:t>
                  </w:r>
                  <w:r w:rsidRPr="0081694E">
                    <w:rPr>
                      <w:rFonts w:ascii="Times New Roman" w:hAnsi="Times New Roman"/>
                      <w:highlight w:val="yellow"/>
                    </w:rPr>
                    <w:t>E-UTRA intra-frequency measurements requirements specified in</w:t>
                  </w:r>
                  <w:r w:rsidRPr="0081694E">
                    <w:rPr>
                      <w:rFonts w:ascii="Times New Roman" w:hAnsi="Times New Roman"/>
                    </w:rPr>
                    <w:t xml:space="preserve"> </w:t>
                  </w:r>
                  <w:r w:rsidRPr="0081694E">
                    <w:rPr>
                      <w:rFonts w:ascii="Times New Roman" w:hAnsi="Times New Roman"/>
                      <w:highlight w:val="yellow"/>
                    </w:rPr>
                    <w:t>clause</w:t>
                  </w:r>
                  <w:r w:rsidRPr="0081694E">
                    <w:rPr>
                      <w:rFonts w:ascii="Times New Roman" w:hAnsi="Times New Roman"/>
                    </w:rPr>
                    <w:t xml:space="preserve"> </w:t>
                  </w:r>
                  <w:r w:rsidRPr="0081694E">
                    <w:rPr>
                      <w:rFonts w:ascii="Times New Roman" w:hAnsi="Times New Roman"/>
                      <w:highlight w:val="yellow"/>
                    </w:rPr>
                    <w:t>8.19 of TS 36.133 [15] shall apply</w:t>
                  </w:r>
                  <w:r w:rsidRPr="0081694E">
                    <w:rPr>
                      <w:rFonts w:ascii="Times New Roman" w:hAnsi="Times New Roman"/>
                    </w:rPr>
                    <w:t>.</w:t>
                  </w:r>
                </w:p>
                <w:p w:rsidR="0081694E" w:rsidRDefault="0081694E" w:rsidP="00800C8C">
                  <w:pPr>
                    <w:pStyle w:val="CRCoverPage"/>
                    <w:spacing w:after="0"/>
                    <w:rPr>
                      <w:rFonts w:ascii="Times New Roman" w:hAnsi="Times New Roman"/>
                    </w:rPr>
                  </w:pPr>
                </w:p>
                <w:p w:rsidR="0081694E" w:rsidRDefault="0081694E" w:rsidP="00800C8C">
                  <w:pPr>
                    <w:pStyle w:val="CRCoverPage"/>
                    <w:spacing w:after="0"/>
                    <w:rPr>
                      <w:rFonts w:ascii="Times New Roman" w:hAnsi="Times New Roman"/>
                    </w:rPr>
                  </w:pPr>
                  <w:r w:rsidRPr="0081694E">
                    <w:rPr>
                      <w:rFonts w:ascii="Times New Roman" w:hAnsi="Times New Roman"/>
                      <w:highlight w:val="green"/>
                    </w:rPr>
                    <w:t>38.133 clause 10.2.1:</w:t>
                  </w:r>
                </w:p>
                <w:p w:rsidR="0081694E" w:rsidRPr="00DD3199" w:rsidRDefault="0081694E" w:rsidP="0081694E">
                  <w:pPr>
                    <w:rPr>
                      <w:lang w:val="en-US" w:eastAsia="ko-KR"/>
                    </w:rPr>
                  </w:pPr>
                  <w:r w:rsidRPr="00DD3199">
                    <w:rPr>
                      <w:lang w:val="en-US" w:eastAsia="ko-KR"/>
                    </w:rPr>
                    <w:lastRenderedPageBreak/>
                    <w:t xml:space="preserve">Accuracy requirements for measurements on E-UTRAN carrier frequencies are specified in clause 10.2 and apply for UE in </w:t>
                  </w:r>
                  <w:r w:rsidRPr="00A01726">
                    <w:rPr>
                      <w:highlight w:val="yellow"/>
                      <w:lang w:val="en-US" w:eastAsia="ko-KR"/>
                    </w:rPr>
                    <w:t>SA or NR-DC</w:t>
                  </w:r>
                  <w:r w:rsidRPr="00DD3199">
                    <w:rPr>
                      <w:lang w:val="en-US" w:eastAsia="ko-KR"/>
                    </w:rPr>
                    <w:t xml:space="preserve"> operation mode.</w:t>
                  </w:r>
                </w:p>
                <w:p w:rsidR="0081694E" w:rsidRPr="00DD3199" w:rsidRDefault="0081694E" w:rsidP="0081694E">
                  <w:pPr>
                    <w:jc w:val="both"/>
                    <w:rPr>
                      <w:rFonts w:cs="v4.2.0"/>
                    </w:rPr>
                  </w:pPr>
                  <w:r w:rsidRPr="00DD3199">
                    <w:rPr>
                      <w:rFonts w:cs="v4.2.0"/>
                    </w:rPr>
                    <w:t>The requirements in clause 10.2 are applicable for a UE:</w:t>
                  </w:r>
                </w:p>
                <w:p w:rsidR="0081694E" w:rsidRPr="00DD3199" w:rsidRDefault="0081694E" w:rsidP="0081694E">
                  <w:pPr>
                    <w:pStyle w:val="B1"/>
                  </w:pPr>
                  <w:r w:rsidRPr="00DD3199">
                    <w:rPr>
                      <w:rFonts w:cs="v4.2.0"/>
                    </w:rPr>
                    <w:t>-</w:t>
                  </w:r>
                  <w:r w:rsidRPr="00DD3199">
                    <w:rPr>
                      <w:rFonts w:cs="v4.2.0"/>
                    </w:rPr>
                    <w:tab/>
                    <w:t>in RRC_CONNECTED state</w:t>
                  </w:r>
                </w:p>
                <w:p w:rsidR="0081694E" w:rsidRPr="00DD3199" w:rsidRDefault="0081694E" w:rsidP="0081694E">
                  <w:pPr>
                    <w:pStyle w:val="B1"/>
                  </w:pPr>
                  <w:r w:rsidRPr="00DD3199">
                    <w:t>-</w:t>
                  </w:r>
                  <w:r w:rsidRPr="00DD3199">
                    <w:tab/>
                  </w:r>
                  <w:r w:rsidRPr="0081694E">
                    <w:rPr>
                      <w:highlight w:val="yellow"/>
                    </w:rPr>
                    <w:t>performing measurements with appropriate measurement gaps</w:t>
                  </w:r>
                  <w:r w:rsidRPr="00DD3199">
                    <w:t xml:space="preserve"> according to </w:t>
                  </w:r>
                  <w:r w:rsidRPr="00DD3199">
                    <w:rPr>
                      <w:rFonts w:cs="v4.2.0"/>
                    </w:rPr>
                    <w:t xml:space="preserve">clause </w:t>
                  </w:r>
                  <w:r w:rsidRPr="00DD3199">
                    <w:t>9.1.2.</w:t>
                  </w:r>
                </w:p>
                <w:p w:rsidR="0081694E" w:rsidRPr="00DD3199" w:rsidRDefault="0081694E" w:rsidP="0081694E">
                  <w:pPr>
                    <w:pStyle w:val="B1"/>
                  </w:pPr>
                  <w:r w:rsidRPr="00DD3199">
                    <w:t>-</w:t>
                  </w:r>
                  <w:r w:rsidRPr="00DD3199">
                    <w:tab/>
                    <w:t>that is synchronised to the cell that is measured.</w:t>
                  </w:r>
                </w:p>
                <w:p w:rsidR="0081694E" w:rsidRDefault="0081694E" w:rsidP="00800C8C">
                  <w:pPr>
                    <w:pStyle w:val="CRCoverPage"/>
                    <w:spacing w:after="0"/>
                    <w:rPr>
                      <w:rFonts w:ascii="Times New Roman" w:hAnsi="Times New Roman"/>
                    </w:rPr>
                  </w:pPr>
                  <w:r w:rsidRPr="0081694E">
                    <w:rPr>
                      <w:rFonts w:ascii="Times New Roman" w:hAnsi="Times New Roman" w:hint="eastAsia"/>
                      <w:highlight w:val="green"/>
                    </w:rPr>
                    <w:t>36.133 clause 8.19.2</w:t>
                  </w:r>
                  <w:r w:rsidRPr="0081694E">
                    <w:rPr>
                      <w:rFonts w:ascii="Times New Roman" w:hAnsi="Times New Roman"/>
                      <w:highlight w:val="green"/>
                    </w:rPr>
                    <w:t>:</w:t>
                  </w:r>
                </w:p>
                <w:p w:rsidR="0081694E" w:rsidRPr="00B910B8" w:rsidRDefault="0081694E" w:rsidP="0081694E">
                  <w:r w:rsidRPr="00B910B8">
                    <w:rPr>
                      <w:lang w:eastAsia="zh-CN"/>
                    </w:rPr>
                    <w:t>PSCC intra-frequency m</w:t>
                  </w:r>
                  <w:r w:rsidRPr="00B910B8">
                    <w:rPr>
                      <w:rFonts w:hint="eastAsia"/>
                      <w:lang w:eastAsia="zh-CN"/>
                    </w:rPr>
                    <w:t>easurements</w:t>
                  </w:r>
                  <w:r w:rsidRPr="00B910B8">
                    <w:rPr>
                      <w:rFonts w:hint="eastAsia"/>
                    </w:rPr>
                    <w:t xml:space="preserve"> </w:t>
                  </w:r>
                  <w:r w:rsidRPr="00B910B8">
                    <w:t>shall meet all applicable requirements in clause 8.1.2.</w:t>
                  </w:r>
                  <w:r w:rsidRPr="00B910B8">
                    <w:rPr>
                      <w:rFonts w:hint="eastAsia"/>
                    </w:rPr>
                    <w:t>2</w:t>
                  </w:r>
                  <w:r w:rsidRPr="00B910B8">
                    <w:t>.</w:t>
                  </w:r>
                  <w:r w:rsidRPr="00B910B8">
                    <w:rPr>
                      <w:rFonts w:hint="eastAsia"/>
                    </w:rPr>
                    <w:t xml:space="preserve"> </w:t>
                  </w:r>
                  <w:r w:rsidRPr="00B910B8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B910B8">
                    <w:t>S</w:t>
                  </w:r>
                  <w:r w:rsidRPr="00B910B8">
                    <w:rPr>
                      <w:rFonts w:hint="eastAsia"/>
                    </w:rPr>
                    <w:t>CG</w:t>
                  </w:r>
                  <w:r w:rsidRPr="00B910B8">
                    <w:rPr>
                      <w:rFonts w:hint="eastAsia"/>
                      <w:lang w:eastAsia="zh-CN"/>
                    </w:rPr>
                    <w:t xml:space="preserve"> DRX is in use, </w:t>
                  </w:r>
                  <w:r w:rsidRPr="00B910B8">
                    <w:t xml:space="preserve">then the </w:t>
                  </w:r>
                  <w:r w:rsidRPr="00B910B8">
                    <w:rPr>
                      <w:rFonts w:hint="eastAsia"/>
                    </w:rPr>
                    <w:t xml:space="preserve">PCell </w:t>
                  </w:r>
                  <w:r w:rsidRPr="0081694E">
                    <w:rPr>
                      <w:rFonts w:hint="eastAsia"/>
                      <w:highlight w:val="yellow"/>
                    </w:rPr>
                    <w:t xml:space="preserve">intra-frequency </w:t>
                  </w:r>
                  <w:r w:rsidRPr="0081694E">
                    <w:rPr>
                      <w:highlight w:val="yellow"/>
                    </w:rPr>
                    <w:t xml:space="preserve">requirements </w:t>
                  </w:r>
                  <w:r w:rsidRPr="0081694E">
                    <w:rPr>
                      <w:rFonts w:hint="eastAsia"/>
                      <w:highlight w:val="yellow"/>
                    </w:rPr>
                    <w:t xml:space="preserve">for when DRX is in use </w:t>
                  </w:r>
                  <w:r w:rsidRPr="0081694E">
                    <w:rPr>
                      <w:highlight w:val="yellow"/>
                    </w:rPr>
                    <w:t>in clause 8.1.2.</w:t>
                  </w:r>
                  <w:r w:rsidRPr="0081694E">
                    <w:rPr>
                      <w:rFonts w:hint="eastAsia"/>
                      <w:highlight w:val="yellow"/>
                    </w:rPr>
                    <w:t>2 shall apply</w:t>
                  </w:r>
                  <w:r w:rsidRPr="00B910B8">
                    <w:rPr>
                      <w:rFonts w:hint="eastAsia"/>
                    </w:rPr>
                    <w:t xml:space="preserve"> and shall depend on the SCG DRX cycle.</w:t>
                  </w:r>
                  <w:r w:rsidRPr="00B910B8">
                    <w:rPr>
                      <w:rFonts w:hint="eastAsia"/>
                      <w:lang w:eastAsia="zh-CN"/>
                    </w:rPr>
                    <w:t xml:space="preserve"> </w:t>
                  </w:r>
                  <w:r w:rsidRPr="00B910B8">
                    <w:rPr>
                      <w:rFonts w:hint="eastAsia"/>
                    </w:rPr>
                    <w:t>O</w:t>
                  </w:r>
                  <w:r w:rsidRPr="00B910B8">
                    <w:rPr>
                      <w:rFonts w:hint="eastAsia"/>
                      <w:lang w:eastAsia="zh-CN"/>
                    </w:rPr>
                    <w:t>therwise</w:t>
                  </w:r>
                  <w:r w:rsidRPr="00B910B8">
                    <w:rPr>
                      <w:rFonts w:hint="eastAsia"/>
                    </w:rPr>
                    <w:t>,</w:t>
                  </w:r>
                  <w:r w:rsidRPr="00B910B8">
                    <w:rPr>
                      <w:rFonts w:hint="eastAsia"/>
                      <w:lang w:eastAsia="zh-CN"/>
                    </w:rPr>
                    <w:t xml:space="preserve"> the </w:t>
                  </w:r>
                  <w:r w:rsidRPr="00B910B8">
                    <w:rPr>
                      <w:lang w:eastAsia="zh-CN"/>
                    </w:rPr>
                    <w:t>requirements</w:t>
                  </w:r>
                  <w:r w:rsidRPr="00B910B8">
                    <w:rPr>
                      <w:rFonts w:hint="eastAsia"/>
                      <w:lang w:eastAsia="zh-CN"/>
                    </w:rPr>
                    <w:t xml:space="preserve"> </w:t>
                  </w:r>
                  <w:r w:rsidRPr="00B910B8">
                    <w:rPr>
                      <w:rFonts w:hint="eastAsia"/>
                    </w:rPr>
                    <w:t xml:space="preserve">for when DRX is not in use shall apply. </w:t>
                  </w:r>
                  <w:r w:rsidRPr="00B910B8">
                    <w:t xml:space="preserve">The applicable </w:t>
                  </w:r>
                  <w:r w:rsidRPr="0081694E">
                    <w:rPr>
                      <w:highlight w:val="yellow"/>
                    </w:rPr>
                    <w:t>measurement accuracy requirements are in clause 9</w:t>
                  </w:r>
                  <w:r w:rsidRPr="0081694E">
                    <w:rPr>
                      <w:rFonts w:hint="eastAsia"/>
                      <w:highlight w:val="yellow"/>
                      <w:lang w:eastAsia="zh-CN"/>
                    </w:rPr>
                    <w:t>.1</w:t>
                  </w:r>
                  <w:r w:rsidRPr="00B910B8">
                    <w:rPr>
                      <w:rFonts w:hint="eastAsia"/>
                      <w:lang w:eastAsia="zh-CN"/>
                    </w:rPr>
                    <w:t>.</w:t>
                  </w:r>
                </w:p>
                <w:p w:rsidR="0081694E" w:rsidRPr="0081694E" w:rsidRDefault="0081694E" w:rsidP="0081694E">
                  <w:pPr>
                    <w:rPr>
                      <w:noProof/>
                      <w:lang w:eastAsia="zh-CN"/>
                    </w:rPr>
                  </w:pPr>
                  <w:r w:rsidRPr="00B910B8">
                    <w:rPr>
                      <w:lang w:eastAsia="zh-CN"/>
                    </w:rPr>
                    <w:t>SCC intra-frequency m</w:t>
                  </w:r>
                  <w:r w:rsidRPr="00B910B8">
                    <w:rPr>
                      <w:rFonts w:hint="eastAsia"/>
                      <w:lang w:eastAsia="zh-CN"/>
                    </w:rPr>
                    <w:t>easurements</w:t>
                  </w:r>
                  <w:r w:rsidRPr="00B910B8">
                    <w:rPr>
                      <w:rFonts w:hint="eastAsia"/>
                    </w:rPr>
                    <w:t xml:space="preserve"> </w:t>
                  </w:r>
                  <w:r w:rsidRPr="00B910B8">
                    <w:t>shall meet all applicable requirements in clause 8.3.3.</w:t>
                  </w:r>
                  <w:r w:rsidRPr="00B910B8">
                    <w:rPr>
                      <w:rFonts w:hint="eastAsia"/>
                    </w:rPr>
                    <w:t xml:space="preserve"> </w:t>
                  </w:r>
                  <w:r w:rsidRPr="00B910B8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B910B8">
                    <w:t>S</w:t>
                  </w:r>
                  <w:r w:rsidRPr="00B910B8">
                    <w:rPr>
                      <w:rFonts w:hint="eastAsia"/>
                    </w:rPr>
                    <w:t>CG</w:t>
                  </w:r>
                  <w:r w:rsidRPr="00B910B8">
                    <w:rPr>
                      <w:rFonts w:hint="eastAsia"/>
                      <w:lang w:eastAsia="zh-CN"/>
                    </w:rPr>
                    <w:t xml:space="preserve"> DRX is in use, </w:t>
                  </w:r>
                  <w:r w:rsidRPr="00B910B8">
                    <w:t xml:space="preserve">then the </w:t>
                  </w:r>
                  <w:r w:rsidRPr="00B910B8">
                    <w:rPr>
                      <w:rFonts w:hint="eastAsia"/>
                    </w:rPr>
                    <w:t xml:space="preserve">PCell </w:t>
                  </w:r>
                  <w:r w:rsidRPr="0081694E">
                    <w:rPr>
                      <w:rFonts w:hint="eastAsia"/>
                      <w:highlight w:val="yellow"/>
                    </w:rPr>
                    <w:t xml:space="preserve">intra-frequency </w:t>
                  </w:r>
                  <w:r w:rsidRPr="0081694E">
                    <w:rPr>
                      <w:highlight w:val="yellow"/>
                    </w:rPr>
                    <w:t xml:space="preserve">requirements </w:t>
                  </w:r>
                  <w:r w:rsidRPr="0081694E">
                    <w:rPr>
                      <w:rFonts w:hint="eastAsia"/>
                      <w:highlight w:val="yellow"/>
                    </w:rPr>
                    <w:t xml:space="preserve">for when DRX is in use </w:t>
                  </w:r>
                  <w:r w:rsidRPr="0081694E">
                    <w:rPr>
                      <w:highlight w:val="yellow"/>
                    </w:rPr>
                    <w:t>in clause 8.1.2.</w:t>
                  </w:r>
                  <w:r w:rsidRPr="0081694E">
                    <w:rPr>
                      <w:rFonts w:hint="eastAsia"/>
                      <w:highlight w:val="yellow"/>
                    </w:rPr>
                    <w:t>2 shall apply</w:t>
                  </w:r>
                  <w:r w:rsidRPr="00B910B8">
                    <w:rPr>
                      <w:rFonts w:hint="eastAsia"/>
                    </w:rPr>
                    <w:t xml:space="preserve"> and shall depend on the </w:t>
                  </w:r>
                  <w:r w:rsidRPr="00B910B8">
                    <w:t>S</w:t>
                  </w:r>
                  <w:r w:rsidRPr="00B910B8">
                    <w:rPr>
                      <w:rFonts w:hint="eastAsia"/>
                    </w:rPr>
                    <w:t>CG DRX cycle.</w:t>
                  </w:r>
                  <w:r w:rsidRPr="00B910B8">
                    <w:rPr>
                      <w:rFonts w:hint="eastAsia"/>
                      <w:lang w:eastAsia="zh-CN"/>
                    </w:rPr>
                    <w:t xml:space="preserve"> </w:t>
                  </w:r>
                  <w:r w:rsidRPr="00B910B8">
                    <w:rPr>
                      <w:rFonts w:hint="eastAsia"/>
                    </w:rPr>
                    <w:t>O</w:t>
                  </w:r>
                  <w:r w:rsidRPr="00B910B8">
                    <w:rPr>
                      <w:rFonts w:hint="eastAsia"/>
                      <w:lang w:eastAsia="zh-CN"/>
                    </w:rPr>
                    <w:t>therwise</w:t>
                  </w:r>
                  <w:r w:rsidRPr="00B910B8">
                    <w:rPr>
                      <w:rFonts w:hint="eastAsia"/>
                    </w:rPr>
                    <w:t>,</w:t>
                  </w:r>
                  <w:r w:rsidRPr="00B910B8">
                    <w:rPr>
                      <w:rFonts w:hint="eastAsia"/>
                      <w:lang w:eastAsia="zh-CN"/>
                    </w:rPr>
                    <w:t xml:space="preserve"> the </w:t>
                  </w:r>
                  <w:r w:rsidRPr="00B910B8">
                    <w:rPr>
                      <w:lang w:eastAsia="zh-CN"/>
                    </w:rPr>
                    <w:t>requirements</w:t>
                  </w:r>
                  <w:r w:rsidRPr="00B910B8">
                    <w:rPr>
                      <w:rFonts w:hint="eastAsia"/>
                      <w:lang w:eastAsia="zh-CN"/>
                    </w:rPr>
                    <w:t xml:space="preserve"> </w:t>
                  </w:r>
                  <w:r w:rsidRPr="00B910B8">
                    <w:rPr>
                      <w:rFonts w:hint="eastAsia"/>
                    </w:rPr>
                    <w:t xml:space="preserve">for when DRX is not in use shall apply. </w:t>
                  </w:r>
                  <w:r w:rsidRPr="00B910B8">
                    <w:t xml:space="preserve">The applicable </w:t>
                  </w:r>
                  <w:r w:rsidRPr="0081694E">
                    <w:rPr>
                      <w:highlight w:val="yellow"/>
                    </w:rPr>
                    <w:t>measurement accuracy requirements are in clause 9</w:t>
                  </w:r>
                  <w:r w:rsidRPr="0081694E">
                    <w:rPr>
                      <w:rFonts w:hint="eastAsia"/>
                      <w:highlight w:val="yellow"/>
                      <w:lang w:eastAsia="zh-CN"/>
                    </w:rPr>
                    <w:t>.1</w:t>
                  </w:r>
                  <w:r w:rsidRPr="00B910B8">
                    <w:rPr>
                      <w:rFonts w:hint="eastAsia"/>
                      <w:lang w:eastAsia="zh-CN"/>
                    </w:rPr>
                    <w:t>.</w:t>
                  </w:r>
                </w:p>
              </w:tc>
            </w:tr>
          </w:tbl>
          <w:p w:rsidR="00800C8C" w:rsidRDefault="00800C8C" w:rsidP="00800C8C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:rsidR="00F55B7E" w:rsidRDefault="0081694E" w:rsidP="008169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</w:t>
            </w:r>
          </w:p>
          <w:p w:rsidR="00A01726" w:rsidRDefault="00A01726" w:rsidP="00A0172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 least </w:t>
            </w:r>
            <w:r>
              <w:rPr>
                <w:rFonts w:hint="eastAsia"/>
                <w:noProof/>
                <w:lang w:eastAsia="zh-CN"/>
              </w:rPr>
              <w:t xml:space="preserve">it is needed to add </w:t>
            </w:r>
            <w:r w:rsidRPr="00A01726">
              <w:rPr>
                <w:noProof/>
                <w:lang w:eastAsia="zh-CN"/>
              </w:rPr>
              <w:t xml:space="preserve">inter-RAT LTE measurement </w:t>
            </w:r>
            <w:r>
              <w:rPr>
                <w:noProof/>
                <w:lang w:eastAsia="zh-CN"/>
              </w:rPr>
              <w:t xml:space="preserve">configured by NR PCell </w:t>
            </w:r>
            <w:r w:rsidRPr="00A01726">
              <w:rPr>
                <w:noProof/>
                <w:lang w:eastAsia="zh-CN"/>
              </w:rPr>
              <w:t>on non-serving carriers</w:t>
            </w:r>
            <w:r>
              <w:rPr>
                <w:noProof/>
                <w:lang w:eastAsia="zh-CN"/>
              </w:rPr>
              <w:t xml:space="preserve"> to the applicability of clause 10.2.1.</w:t>
            </w:r>
          </w:p>
          <w:p w:rsidR="00EB2C70" w:rsidRDefault="004A4536" w:rsidP="00A0172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RAN4’s baseline for </w:t>
            </w:r>
            <w:r w:rsidR="00212C1A">
              <w:rPr>
                <w:lang w:eastAsia="zh-CN"/>
              </w:rPr>
              <w:t>CSSF</w:t>
            </w:r>
            <w:r w:rsidR="00212C1A" w:rsidRPr="00A01726">
              <w:rPr>
                <w:vertAlign w:val="subscript"/>
                <w:lang w:eastAsia="zh-CN"/>
              </w:rPr>
              <w:t>outside_gap</w:t>
            </w:r>
            <w:r w:rsidR="00EB2C70">
              <w:rPr>
                <w:lang w:eastAsia="zh-CN"/>
              </w:rPr>
              <w:t xml:space="preserve"> is that:</w:t>
            </w:r>
          </w:p>
          <w:p w:rsidR="00EB2C70" w:rsidRDefault="00EB2C70" w:rsidP="00EB2C7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UE equips two searchers;</w:t>
            </w:r>
          </w:p>
          <w:p w:rsidR="00EB2C70" w:rsidRDefault="00EB2C70" w:rsidP="00EB2C7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One searcher is dedicated for </w:t>
            </w:r>
            <w:r w:rsidR="00A01726">
              <w:rPr>
                <w:lang w:eastAsia="zh-CN"/>
              </w:rPr>
              <w:t>NR PCC/PSCC;</w:t>
            </w:r>
          </w:p>
          <w:p w:rsidR="00EB2C70" w:rsidRDefault="00EB2C70" w:rsidP="00EB2C7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If a FR2 SCC is configured to UE and it is the first activated serving carrier in that band, it will use half the measurement capability of the second searcher.</w:t>
            </w:r>
          </w:p>
          <w:p w:rsidR="003029AB" w:rsidRDefault="00EB2C70" w:rsidP="004A453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All the other SCells equally share the rest measurement capability of the second searcher.</w:t>
            </w:r>
          </w:p>
          <w:tbl>
            <w:tblPr>
              <w:tblStyle w:val="af1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029AB" w:rsidTr="003029AB">
              <w:tc>
                <w:tcPr>
                  <w:tcW w:w="6852" w:type="dxa"/>
                </w:tcPr>
                <w:p w:rsidR="00A01726" w:rsidRDefault="00A01726" w:rsidP="003029AB">
                  <w:pPr>
                    <w:rPr>
                      <w:lang w:eastAsia="zh-CN"/>
                    </w:rPr>
                  </w:pPr>
                  <w:r w:rsidRPr="00A01726">
                    <w:rPr>
                      <w:highlight w:val="green"/>
                      <w:lang w:eastAsia="zh-CN"/>
                    </w:rPr>
                    <w:t>38.133 clause 9.1.5.1</w:t>
                  </w:r>
                  <w:r w:rsidRPr="00A01726">
                    <w:rPr>
                      <w:rFonts w:hint="eastAsia"/>
                      <w:highlight w:val="green"/>
                      <w:lang w:eastAsia="zh-CN"/>
                    </w:rPr>
                    <w:t>:</w:t>
                  </w:r>
                </w:p>
                <w:p w:rsidR="003029AB" w:rsidRPr="00DD3199" w:rsidRDefault="003029AB" w:rsidP="003029AB">
                  <w:pPr>
                    <w:rPr>
                      <w:iCs/>
                    </w:rPr>
                  </w:pPr>
                  <w:r w:rsidRPr="00DD3199">
                    <w:t>The carrier-specific scaling factor CSSF</w:t>
                  </w:r>
                  <w:r w:rsidRPr="00DD3199">
                    <w:rPr>
                      <w:vertAlign w:val="subscript"/>
                    </w:rPr>
                    <w:t xml:space="preserve">outside_gap,i </w:t>
                  </w:r>
                  <w:r w:rsidRPr="00DD3199">
                    <w:rPr>
                      <w:rFonts w:eastAsia="Times New Roman"/>
                    </w:rPr>
                    <w:t xml:space="preserve">for </w:t>
                  </w:r>
                  <w:r w:rsidRPr="00DD3199">
                    <w:rPr>
                      <w:lang w:val="en-US"/>
                    </w:rPr>
                    <w:t>measurement object</w:t>
                  </w:r>
                  <w:r w:rsidRPr="00DD3199">
                    <w:rPr>
                      <w:rFonts w:eastAsia="Times New Roman"/>
                    </w:rPr>
                    <w:t xml:space="preserve"> </w:t>
                  </w:r>
                  <w:r w:rsidRPr="00DD3199">
                    <w:rPr>
                      <w:rFonts w:eastAsia="Times New Roman"/>
                      <w:i/>
                    </w:rPr>
                    <w:t>i</w:t>
                  </w:r>
                  <w:r w:rsidRPr="00DD3199">
                    <w:rPr>
                      <w:iCs/>
                    </w:rPr>
                    <w:t xml:space="preserve"> derived in this chapter is applied to following measurement types:</w:t>
                  </w:r>
                </w:p>
                <w:p w:rsidR="003029AB" w:rsidRPr="00A7298B" w:rsidRDefault="003029AB" w:rsidP="003029AB">
                  <w:pPr>
                    <w:ind w:left="568" w:hanging="284"/>
                    <w:rPr>
                      <w:rFonts w:eastAsia="Times New Roman"/>
                      <w:highlight w:val="yellow"/>
                    </w:rPr>
                  </w:pPr>
                  <w:r w:rsidRPr="00A7298B">
                    <w:rPr>
                      <w:rFonts w:eastAsia="Times New Roman"/>
                      <w:highlight w:val="yellow"/>
                    </w:rPr>
                    <w:t>-</w:t>
                  </w:r>
                  <w:r w:rsidRPr="00A7298B">
                    <w:rPr>
                      <w:rFonts w:eastAsia="Times New Roman"/>
                      <w:highlight w:val="yellow"/>
                    </w:rPr>
                    <w:tab/>
                    <w:t xml:space="preserve">Intra-frequency measurement with no measurement gap in clause 9.2.5, when none of the SMTC occasions of this intra-frequency </w:t>
                  </w:r>
                  <w:r w:rsidRPr="00A7298B">
                    <w:rPr>
                      <w:highlight w:val="yellow"/>
                      <w:lang w:val="en-US"/>
                    </w:rPr>
                    <w:t>measurement object</w:t>
                  </w:r>
                  <w:r w:rsidRPr="00A7298B">
                    <w:rPr>
                      <w:rFonts w:eastAsia="Times New Roman"/>
                      <w:highlight w:val="yellow"/>
                    </w:rPr>
                    <w:t xml:space="preserve"> are overlapped by the measurement gap.</w:t>
                  </w:r>
                </w:p>
                <w:p w:rsidR="003029AB" w:rsidRPr="00DD3199" w:rsidRDefault="003029AB" w:rsidP="003029AB">
                  <w:pPr>
                    <w:ind w:left="568" w:hanging="284"/>
                    <w:rPr>
                      <w:rFonts w:eastAsia="Times New Roman"/>
                    </w:rPr>
                  </w:pPr>
                  <w:r w:rsidRPr="00A7298B">
                    <w:rPr>
                      <w:rFonts w:eastAsia="Times New Roman"/>
                      <w:highlight w:val="yellow"/>
                    </w:rPr>
                    <w:t>-</w:t>
                  </w:r>
                  <w:r w:rsidRPr="00A7298B">
                    <w:rPr>
                      <w:rFonts w:eastAsia="Times New Roman"/>
                      <w:highlight w:val="yellow"/>
                    </w:rPr>
                    <w:tab/>
                    <w:t xml:space="preserve">Intra-frequency measurement with no measurement gap in clause 9.2.5, when part of the SMTC occasions of this intra-frequency </w:t>
                  </w:r>
                  <w:r w:rsidRPr="00A7298B">
                    <w:rPr>
                      <w:highlight w:val="yellow"/>
                      <w:lang w:val="en-US"/>
                    </w:rPr>
                    <w:t>measurement object</w:t>
                  </w:r>
                  <w:r w:rsidRPr="00A7298B">
                    <w:rPr>
                      <w:rFonts w:eastAsia="Times New Roman"/>
                      <w:highlight w:val="yellow"/>
                    </w:rPr>
                    <w:t xml:space="preserve"> are overlapped by the measurement gap.</w:t>
                  </w:r>
                </w:p>
                <w:p w:rsidR="00EB2C70" w:rsidRPr="00EB2C70" w:rsidRDefault="003029AB" w:rsidP="00A01726">
                  <w:pPr>
                    <w:rPr>
                      <w:lang w:eastAsia="zh-CN"/>
                    </w:rPr>
                  </w:pPr>
                  <w:r w:rsidRPr="00DD3199">
                    <w:rPr>
                      <w:rFonts w:eastAsia="Times New Roman"/>
                    </w:rPr>
                    <w:t xml:space="preserve">UE is expected to conduct the measurement of this </w:t>
                  </w:r>
                  <w:r w:rsidRPr="00DD3199">
                    <w:rPr>
                      <w:lang w:val="en-US"/>
                    </w:rPr>
                    <w:t>measurement object</w:t>
                  </w:r>
                  <w:r w:rsidRPr="00DD3199">
                    <w:rPr>
                      <w:rFonts w:eastAsia="Times New Roman"/>
                    </w:rPr>
                    <w:t xml:space="preserve"> </w:t>
                  </w:r>
                  <w:r w:rsidRPr="00DD3199">
                    <w:rPr>
                      <w:rFonts w:eastAsia="Times New Roman"/>
                      <w:i/>
                    </w:rPr>
                    <w:t>i</w:t>
                  </w:r>
                  <w:r w:rsidRPr="00DD3199">
                    <w:rPr>
                      <w:rFonts w:eastAsia="Times New Roman"/>
                    </w:rPr>
                    <w:t xml:space="preserve"> only outside the measurement gaps.</w:t>
                  </w:r>
                </w:p>
              </w:tc>
            </w:tr>
          </w:tbl>
          <w:p w:rsidR="007B2071" w:rsidRDefault="007B2071" w:rsidP="003029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A66B8" w:rsidRDefault="004A4536" w:rsidP="00A06E05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One can observe that </w:t>
            </w:r>
            <w:r>
              <w:rPr>
                <w:noProof/>
                <w:lang w:eastAsia="zh-CN"/>
              </w:rPr>
              <w:t xml:space="preserve">in RAN4’s understanding </w:t>
            </w:r>
            <w:r>
              <w:rPr>
                <w:lang w:eastAsia="zh-CN"/>
              </w:rPr>
              <w:t xml:space="preserve">only </w:t>
            </w:r>
            <w:r w:rsidRPr="004A66B8">
              <w:rPr>
                <w:color w:val="FF0000"/>
                <w:lang w:eastAsia="zh-CN"/>
              </w:rPr>
              <w:t>intra-frequency</w:t>
            </w:r>
            <w:r w:rsidRPr="004A66B8">
              <w:rPr>
                <w:lang w:eastAsia="zh-CN"/>
              </w:rPr>
              <w:t xml:space="preserve"> meansurements</w:t>
            </w:r>
            <w:r>
              <w:rPr>
                <w:lang w:eastAsia="zh-CN"/>
              </w:rPr>
              <w:t xml:space="preserve"> are considered in CSSF</w:t>
            </w:r>
            <w:r w:rsidRPr="00212C1A">
              <w:rPr>
                <w:vertAlign w:val="subscript"/>
                <w:lang w:eastAsia="zh-CN"/>
              </w:rPr>
              <w:t>outside_gap</w:t>
            </w:r>
            <w:r>
              <w:rPr>
                <w:lang w:eastAsia="zh-CN"/>
              </w:rPr>
              <w:t xml:space="preserve"> in Rel-15. Then </w:t>
            </w:r>
            <w:r w:rsidRPr="00A7298B">
              <w:rPr>
                <w:lang w:eastAsia="zh-CN"/>
              </w:rPr>
              <w:t xml:space="preserve">UE don’t know how to </w:t>
            </w:r>
            <w:r>
              <w:rPr>
                <w:lang w:eastAsia="zh-CN"/>
              </w:rPr>
              <w:t xml:space="preserve">allocate searchers for </w:t>
            </w:r>
            <w:r w:rsidR="00A01726">
              <w:rPr>
                <w:lang w:eastAsia="zh-CN"/>
              </w:rPr>
              <w:t>inter-RAT</w:t>
            </w:r>
            <w:r w:rsidRPr="00A7298B">
              <w:rPr>
                <w:lang w:eastAsia="zh-CN"/>
              </w:rPr>
              <w:t xml:space="preserve"> measurments on </w:t>
            </w:r>
            <w:r w:rsidR="00A01726">
              <w:rPr>
                <w:lang w:eastAsia="zh-CN"/>
              </w:rPr>
              <w:t xml:space="preserve">LTE </w:t>
            </w:r>
            <w:r w:rsidRPr="00A7298B">
              <w:rPr>
                <w:lang w:eastAsia="zh-CN"/>
              </w:rPr>
              <w:t>serving carriers</w:t>
            </w:r>
            <w:r>
              <w:rPr>
                <w:lang w:eastAsia="zh-CN"/>
              </w:rPr>
              <w:t xml:space="preserve"> under current baseline. </w:t>
            </w:r>
          </w:p>
          <w:p w:rsidR="004A66B8" w:rsidRDefault="004A66B8" w:rsidP="00A06E05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4A4536" w:rsidRDefault="004A4536" w:rsidP="00A06E05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 xml:space="preserve">For example, it is possible that both </w:t>
            </w:r>
            <w:r w:rsidR="00A01726">
              <w:rPr>
                <w:lang w:eastAsia="zh-CN"/>
              </w:rPr>
              <w:t>NR</w:t>
            </w:r>
            <w:r>
              <w:rPr>
                <w:lang w:eastAsia="zh-CN"/>
              </w:rPr>
              <w:t xml:space="preserve"> PCell and </w:t>
            </w:r>
            <w:r w:rsidR="00A01726">
              <w:rPr>
                <w:lang w:eastAsia="zh-CN"/>
              </w:rPr>
              <w:t>LTE</w:t>
            </w:r>
            <w:r>
              <w:rPr>
                <w:lang w:eastAsia="zh-CN"/>
              </w:rPr>
              <w:t xml:space="preserve"> PSCell configure measurements on the same </w:t>
            </w:r>
            <w:r w:rsidR="00A01726">
              <w:rPr>
                <w:lang w:eastAsia="zh-CN"/>
              </w:rPr>
              <w:t xml:space="preserve">LTE </w:t>
            </w:r>
            <w:r>
              <w:rPr>
                <w:lang w:eastAsia="zh-CN"/>
              </w:rPr>
              <w:t xml:space="preserve">CC. It is worthy to note that MO merging is </w:t>
            </w:r>
            <w:r w:rsidR="00A01726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allowed </w:t>
            </w:r>
            <w:r w:rsidR="00A01726">
              <w:rPr>
                <w:lang w:eastAsia="zh-CN"/>
              </w:rPr>
              <w:t>for LTE measurements</w:t>
            </w:r>
            <w:r>
              <w:rPr>
                <w:lang w:eastAsia="zh-CN"/>
              </w:rPr>
              <w:t xml:space="preserve"> in Rel-15 then UE can’t treat them as one measurement. Then UE has no searcher for inter-</w:t>
            </w:r>
            <w:r>
              <w:rPr>
                <w:lang w:eastAsia="zh-CN"/>
              </w:rPr>
              <w:lastRenderedPageBreak/>
              <w:t>RAT measurements since the</w:t>
            </w:r>
            <w:r w:rsidR="00A01726">
              <w:rPr>
                <w:lang w:eastAsia="zh-CN"/>
              </w:rPr>
              <w:t xml:space="preserve"> searcher for P</w:t>
            </w:r>
            <w:r>
              <w:rPr>
                <w:lang w:eastAsia="zh-CN"/>
              </w:rPr>
              <w:t xml:space="preserve">CC/SCC is already occupied by intra-frequency </w:t>
            </w:r>
            <w:r w:rsidR="00A01726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measurement</w:t>
            </w:r>
            <w:r w:rsidR="00A01726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:rsidR="002C7A27" w:rsidRPr="00A01726" w:rsidRDefault="002C7A27" w:rsidP="002C7A27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2C7A27" w:rsidRDefault="002C7A27" w:rsidP="004A6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4A66B8">
              <w:rPr>
                <w:noProof/>
                <w:lang w:eastAsia="zh-CN"/>
              </w:rPr>
              <w:t xml:space="preserve">onsidering the timeline </w:t>
            </w:r>
            <w:r>
              <w:rPr>
                <w:noProof/>
                <w:lang w:eastAsia="zh-CN"/>
              </w:rPr>
              <w:t>it is preferable not to make significant changes</w:t>
            </w:r>
            <w:r w:rsidR="004A66B8">
              <w:rPr>
                <w:noProof/>
                <w:lang w:eastAsia="zh-CN"/>
              </w:rPr>
              <w:t xml:space="preserve"> to Rel-15 specs</w:t>
            </w:r>
            <w:r>
              <w:rPr>
                <w:noProof/>
                <w:lang w:eastAsia="zh-CN"/>
              </w:rPr>
              <w:t>. So we purpose to re</w:t>
            </w:r>
            <w:r w:rsidR="00A01726">
              <w:rPr>
                <w:noProof/>
                <w:lang w:eastAsia="zh-CN"/>
              </w:rPr>
              <w:t>move this context from 38</w:t>
            </w:r>
            <w:r w:rsidR="00A06E05">
              <w:rPr>
                <w:noProof/>
                <w:lang w:eastAsia="zh-CN"/>
              </w:rPr>
              <w:t>.133.</w:t>
            </w:r>
          </w:p>
          <w:p w:rsidR="00C953EF" w:rsidRDefault="00C953EF" w:rsidP="004A6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953EF" w:rsidRPr="00A76385" w:rsidRDefault="00C953EF" w:rsidP="00A017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Similar Issue also exists for Inter-RAT </w:t>
            </w:r>
            <w:r w:rsidR="00A01726">
              <w:rPr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measurment on serving </w:t>
            </w:r>
            <w:r w:rsidR="00A01726">
              <w:rPr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carrier in </w:t>
            </w:r>
            <w:r w:rsidR="00A01726">
              <w:rPr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>-DC. It will be covered by our companion CR.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01726" w:rsidP="00A0172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defined in 38.133 clause 9.4.2</w:t>
            </w:r>
            <w:r>
              <w:rPr>
                <w:rFonts w:hint="eastAsia"/>
                <w:noProof/>
                <w:lang w:eastAsia="zh-CN"/>
              </w:rPr>
              <w:t>/9.4.3</w:t>
            </w:r>
            <w:r>
              <w:rPr>
                <w:noProof/>
                <w:lang w:eastAsia="zh-CN"/>
              </w:rPr>
              <w:t xml:space="preserve"> and clause </w:t>
            </w:r>
            <w:r w:rsidR="003456B7">
              <w:rPr>
                <w:noProof/>
                <w:lang w:eastAsia="zh-CN"/>
              </w:rPr>
              <w:t xml:space="preserve">10.2 apply for </w:t>
            </w:r>
            <w:r>
              <w:rPr>
                <w:noProof/>
                <w:lang w:eastAsia="zh-CN"/>
              </w:rPr>
              <w:t>Inter-RAT LTE measurement configured by NR PCell on serving carrier in NE-DC</w:t>
            </w:r>
            <w:r w:rsidR="00A06E05">
              <w:rPr>
                <w:noProof/>
                <w:lang w:eastAsia="zh-CN"/>
              </w:rPr>
              <w:t>.</w:t>
            </w:r>
          </w:p>
          <w:p w:rsidR="003456B7" w:rsidRPr="00A76385" w:rsidRDefault="003456B7" w:rsidP="003456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defined in 38.133 clause 10.2 apply for Inter-RAT LTE measurement configured by NR PCell on non-serving carrier in NE-DC.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A06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 not satisfiy the measurement requirements.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456B7" w:rsidP="003456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9.4.1, 10.2.1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03C57" w:rsidRPr="00DD3199" w:rsidRDefault="00C03C57" w:rsidP="00C03C57">
      <w:pPr>
        <w:pStyle w:val="3"/>
      </w:pPr>
      <w:r w:rsidRPr="00DD3199">
        <w:t>9.4.1</w:t>
      </w:r>
      <w:r w:rsidRPr="00DD3199">
        <w:tab/>
        <w:t>Introduction</w:t>
      </w:r>
    </w:p>
    <w:p w:rsidR="00C03C57" w:rsidRPr="00DD3199" w:rsidRDefault="00C03C57" w:rsidP="00C03C57">
      <w:r w:rsidRPr="00DD3199">
        <w:t xml:space="preserve">The requirements in this </w:t>
      </w:r>
      <w:r>
        <w:t>clause</w:t>
      </w:r>
      <w:r w:rsidRPr="00DD3199">
        <w:t xml:space="preserve"> are specified for NR−E-UTRAN FDD and NR−E-UTRAN TDD measurements and are applicable without an explicit E-UTRAN neighbour cell list containing physical layer cell identities, for a UE:</w:t>
      </w:r>
    </w:p>
    <w:p w:rsidR="00C03C57" w:rsidRPr="00DD3199" w:rsidRDefault="00C03C57" w:rsidP="00C03C57">
      <w:pPr>
        <w:ind w:left="568" w:hanging="284"/>
      </w:pPr>
      <w:r w:rsidRPr="00DD3199">
        <w:t>-</w:t>
      </w:r>
      <w:r w:rsidRPr="00DD3199">
        <w:tab/>
        <w:t>in RRC_CONNECTED state, and</w:t>
      </w:r>
    </w:p>
    <w:p w:rsidR="00C03C57" w:rsidRPr="00DD3199" w:rsidRDefault="00C03C57" w:rsidP="00C03C57">
      <w:pPr>
        <w:ind w:left="568" w:hanging="284"/>
      </w:pPr>
      <w:r w:rsidRPr="00DD3199">
        <w:t>-</w:t>
      </w:r>
      <w:r w:rsidRPr="00DD3199">
        <w:tab/>
        <w:t>configured with SA or NR-DC operation mode or configured in NE-DC operation mode by PCell with NR</w:t>
      </w:r>
      <w:r w:rsidRPr="00DD3199">
        <w:rPr>
          <w:rFonts w:eastAsia="MS Mincho"/>
        </w:rPr>
        <w:sym w:font="Symbol" w:char="F02D"/>
      </w:r>
      <w:r w:rsidRPr="00DD3199">
        <w:t xml:space="preserve">E-UTRAN FDD or TDD measurement (RSRP, RSRQ, RS-SINR, RSTD, or E-CID) on E-UTRA </w:t>
      </w:r>
      <w:del w:id="3" w:author="Huawei" w:date="2020-02-14T13:01:00Z">
        <w:r w:rsidRPr="00DD3199" w:rsidDel="00C03C57">
          <w:delText xml:space="preserve">non-serving </w:delText>
        </w:r>
      </w:del>
      <w:r w:rsidRPr="00DD3199">
        <w:t>frequency carrier, and</w:t>
      </w:r>
    </w:p>
    <w:p w:rsidR="00C03C57" w:rsidRPr="00DD3199" w:rsidRDefault="00C03C57" w:rsidP="00C03C57">
      <w:pPr>
        <w:ind w:left="568" w:hanging="284"/>
      </w:pPr>
      <w:r w:rsidRPr="00DD3199">
        <w:t>-</w:t>
      </w:r>
      <w:r w:rsidRPr="00DD3199">
        <w:tab/>
        <w:t>configured with an appropriate measurement gap pattern according to Table 9.1.2-3.</w:t>
      </w:r>
    </w:p>
    <w:p w:rsidR="00C03C57" w:rsidRPr="00DD3199" w:rsidDel="00C03C57" w:rsidRDefault="00C03C57" w:rsidP="00C03C57">
      <w:pPr>
        <w:rPr>
          <w:del w:id="4" w:author="Huawei" w:date="2020-02-14T13:02:00Z"/>
        </w:rPr>
      </w:pPr>
      <w:del w:id="5" w:author="Huawei" w:date="2020-02-14T13:02:00Z">
        <w:r w:rsidRPr="00DD3199" w:rsidDel="00C03C57">
          <w:rPr>
            <w:rFonts w:eastAsia="MS Mincho"/>
          </w:rPr>
          <w:delText>When the UE is in NE-DC operation mode and an NR</w:delText>
        </w:r>
        <w:r w:rsidRPr="00DD3199" w:rsidDel="00C03C57">
          <w:rPr>
            <w:rFonts w:eastAsia="MS Mincho"/>
          </w:rPr>
          <w:sym w:font="Symbol" w:char="F02D"/>
        </w:r>
        <w:r w:rsidRPr="00DD3199" w:rsidDel="00C03C57">
          <w:rPr>
            <w:rFonts w:eastAsia="MS Mincho"/>
          </w:rPr>
          <w:delText xml:space="preserve">E-UTRAN FDD or TDD measurement </w:delText>
        </w:r>
        <w:r w:rsidRPr="00DD3199" w:rsidDel="00C03C57">
          <w:delText xml:space="preserve">(RSRP, RSRQ, RS-SINR, RSTD, or E-CID) </w:delText>
        </w:r>
        <w:r w:rsidRPr="00DD3199" w:rsidDel="00C03C57">
          <w:rPr>
            <w:rFonts w:eastAsia="MS Mincho"/>
          </w:rPr>
          <w:delText xml:space="preserve">configured </w:delText>
        </w:r>
        <w:r w:rsidRPr="00DD3199" w:rsidDel="00C03C57">
          <w:rPr>
            <w:noProof/>
          </w:rPr>
          <w:delText>by NR PCell is on a E-UTRA serving frequency carrier, then the corresponding E-UTRA intra-frequency measurements requirements specified in clause 8.19 of TS 36.133 [15] shall apply.</w:delText>
        </w:r>
      </w:del>
    </w:p>
    <w:p w:rsidR="00C03C57" w:rsidRPr="00DD3199" w:rsidRDefault="00C03C57" w:rsidP="00C03C57">
      <w:r w:rsidRPr="00DD3199">
        <w:t xml:space="preserve">Parameter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Inter1</w:t>
      </w:r>
      <w:r w:rsidRPr="00DD3199">
        <w:t xml:space="preserve"> used in inter-RAT requirements in clause 9.4 is specified in Table 9.4.1-1.</w:t>
      </w:r>
    </w:p>
    <w:p w:rsidR="00C03C57" w:rsidRPr="00DD3199" w:rsidRDefault="00C03C57" w:rsidP="00C03C57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>Table 9.4.1-1: Minimum available time for inter-RAT measurements</w:t>
      </w:r>
    </w:p>
    <w:tbl>
      <w:tblPr>
        <w:tblW w:w="3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8"/>
        <w:gridCol w:w="1727"/>
        <w:gridCol w:w="1377"/>
        <w:gridCol w:w="1984"/>
      </w:tblGrid>
      <w:tr w:rsidR="00C03C57" w:rsidRPr="00DD3199" w:rsidTr="00702D47">
        <w:trPr>
          <w:cantSplit/>
          <w:jc w:val="center"/>
        </w:trPr>
        <w:tc>
          <w:tcPr>
            <w:tcW w:w="1470" w:type="pct"/>
          </w:tcPr>
          <w:p w:rsidR="00C03C57" w:rsidRPr="00DD3199" w:rsidRDefault="00C03C57" w:rsidP="00702D47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198" w:type="pct"/>
          </w:tcPr>
          <w:p w:rsidR="00C03C57" w:rsidRPr="00DD3199" w:rsidRDefault="00C03C57" w:rsidP="00702D47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MeasurementGap Length (MGL, ms)</w:t>
            </w:r>
          </w:p>
        </w:tc>
        <w:tc>
          <w:tcPr>
            <w:tcW w:w="955" w:type="pct"/>
          </w:tcPr>
          <w:p w:rsidR="00C03C57" w:rsidRPr="00DD3199" w:rsidRDefault="00C03C57" w:rsidP="00702D47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Measurement Gap Repetition Period</w:t>
            </w:r>
          </w:p>
          <w:p w:rsidR="00C03C57" w:rsidRPr="00DD3199" w:rsidRDefault="00C03C57" w:rsidP="00702D47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(MGRP, ms)</w:t>
            </w:r>
          </w:p>
        </w:tc>
        <w:tc>
          <w:tcPr>
            <w:tcW w:w="1377" w:type="pct"/>
          </w:tcPr>
          <w:p w:rsidR="00C03C57" w:rsidRPr="00DD3199" w:rsidRDefault="00C03C57" w:rsidP="00702D47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Minimum available time for inter-frequency and inter-RAT measurements during 480 ms period</w:t>
            </w:r>
          </w:p>
          <w:p w:rsidR="00C03C57" w:rsidRPr="00DD3199" w:rsidRDefault="00C03C57" w:rsidP="00702D47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(Tinter1, ms)</w:t>
            </w:r>
          </w:p>
        </w:tc>
      </w:tr>
      <w:tr w:rsidR="00C03C57" w:rsidRPr="00DD3199" w:rsidTr="00702D47">
        <w:trPr>
          <w:cantSplit/>
          <w:jc w:val="center"/>
        </w:trPr>
        <w:tc>
          <w:tcPr>
            <w:tcW w:w="1470" w:type="pct"/>
          </w:tcPr>
          <w:p w:rsidR="00C03C57" w:rsidRPr="00DD3199" w:rsidRDefault="00C03C57" w:rsidP="00702D47">
            <w:pPr>
              <w:pStyle w:val="TAC"/>
            </w:pPr>
            <w:r w:rsidRPr="00DD3199">
              <w:t>0</w:t>
            </w:r>
          </w:p>
        </w:tc>
        <w:tc>
          <w:tcPr>
            <w:tcW w:w="1198" w:type="pct"/>
          </w:tcPr>
          <w:p w:rsidR="00C03C57" w:rsidRPr="00DD3199" w:rsidRDefault="00C03C57" w:rsidP="00702D47">
            <w:pPr>
              <w:pStyle w:val="TAC"/>
            </w:pPr>
            <w:r w:rsidRPr="00DD3199">
              <w:t>6</w:t>
            </w:r>
          </w:p>
        </w:tc>
        <w:tc>
          <w:tcPr>
            <w:tcW w:w="955" w:type="pct"/>
          </w:tcPr>
          <w:p w:rsidR="00C03C57" w:rsidRPr="00DD3199" w:rsidRDefault="00C03C57" w:rsidP="00702D47">
            <w:pPr>
              <w:pStyle w:val="TAC"/>
            </w:pPr>
            <w:r w:rsidRPr="00DD3199">
              <w:t>40</w:t>
            </w:r>
          </w:p>
        </w:tc>
        <w:tc>
          <w:tcPr>
            <w:tcW w:w="1377" w:type="pct"/>
          </w:tcPr>
          <w:p w:rsidR="00C03C57" w:rsidRPr="00DD3199" w:rsidRDefault="00C03C57" w:rsidP="00702D47">
            <w:pPr>
              <w:pStyle w:val="TAC"/>
            </w:pPr>
            <w:r w:rsidRPr="00DD3199">
              <w:t>60</w:t>
            </w:r>
          </w:p>
        </w:tc>
      </w:tr>
      <w:tr w:rsidR="00C03C57" w:rsidRPr="00DD3199" w:rsidTr="00702D47">
        <w:trPr>
          <w:cantSplit/>
          <w:jc w:val="center"/>
        </w:trPr>
        <w:tc>
          <w:tcPr>
            <w:tcW w:w="1470" w:type="pct"/>
          </w:tcPr>
          <w:p w:rsidR="00C03C57" w:rsidRPr="00DD3199" w:rsidRDefault="00C03C57" w:rsidP="00702D47">
            <w:pPr>
              <w:pStyle w:val="TAC"/>
            </w:pPr>
            <w:r w:rsidRPr="00DD3199">
              <w:t>1</w:t>
            </w:r>
          </w:p>
        </w:tc>
        <w:tc>
          <w:tcPr>
            <w:tcW w:w="1198" w:type="pct"/>
          </w:tcPr>
          <w:p w:rsidR="00C03C57" w:rsidRPr="00DD3199" w:rsidRDefault="00C03C57" w:rsidP="00702D47">
            <w:pPr>
              <w:pStyle w:val="TAC"/>
            </w:pPr>
            <w:r w:rsidRPr="00DD3199">
              <w:t>6</w:t>
            </w:r>
          </w:p>
        </w:tc>
        <w:tc>
          <w:tcPr>
            <w:tcW w:w="955" w:type="pct"/>
          </w:tcPr>
          <w:p w:rsidR="00C03C57" w:rsidRPr="00DD3199" w:rsidRDefault="00C03C57" w:rsidP="00702D47">
            <w:pPr>
              <w:pStyle w:val="TAC"/>
            </w:pPr>
            <w:r w:rsidRPr="00DD3199">
              <w:t>80</w:t>
            </w:r>
          </w:p>
        </w:tc>
        <w:tc>
          <w:tcPr>
            <w:tcW w:w="1377" w:type="pct"/>
          </w:tcPr>
          <w:p w:rsidR="00C03C57" w:rsidRPr="00DD3199" w:rsidRDefault="00C03C57" w:rsidP="00702D47">
            <w:pPr>
              <w:pStyle w:val="TAC"/>
            </w:pPr>
            <w:r w:rsidRPr="00DD3199">
              <w:t>30</w:t>
            </w:r>
          </w:p>
        </w:tc>
      </w:tr>
      <w:tr w:rsidR="00C03C57" w:rsidRPr="00DD3199" w:rsidTr="00702D47">
        <w:trPr>
          <w:cantSplit/>
          <w:jc w:val="center"/>
        </w:trPr>
        <w:tc>
          <w:tcPr>
            <w:tcW w:w="1470" w:type="pct"/>
          </w:tcPr>
          <w:p w:rsidR="00C03C57" w:rsidRPr="00DD3199" w:rsidRDefault="00C03C57" w:rsidP="00702D47">
            <w:pPr>
              <w:pStyle w:val="TAC"/>
            </w:pPr>
            <w:r w:rsidRPr="00DD3199">
              <w:t>2</w:t>
            </w:r>
          </w:p>
        </w:tc>
        <w:tc>
          <w:tcPr>
            <w:tcW w:w="1198" w:type="pct"/>
          </w:tcPr>
          <w:p w:rsidR="00C03C57" w:rsidRPr="00DD3199" w:rsidRDefault="00C03C57" w:rsidP="00702D47">
            <w:pPr>
              <w:pStyle w:val="TAC"/>
            </w:pPr>
            <w:r w:rsidRPr="00DD3199">
              <w:t>3</w:t>
            </w:r>
          </w:p>
        </w:tc>
        <w:tc>
          <w:tcPr>
            <w:tcW w:w="955" w:type="pct"/>
          </w:tcPr>
          <w:p w:rsidR="00C03C57" w:rsidRPr="00DD3199" w:rsidRDefault="00C03C57" w:rsidP="00702D47">
            <w:pPr>
              <w:pStyle w:val="TAC"/>
            </w:pPr>
            <w:r w:rsidRPr="00DD3199">
              <w:t>40</w:t>
            </w:r>
          </w:p>
        </w:tc>
        <w:tc>
          <w:tcPr>
            <w:tcW w:w="1377" w:type="pct"/>
          </w:tcPr>
          <w:p w:rsidR="00C03C57" w:rsidRPr="00DD3199" w:rsidRDefault="00C03C57" w:rsidP="00702D47">
            <w:pPr>
              <w:pStyle w:val="TAC"/>
            </w:pPr>
            <w:r w:rsidRPr="00DD3199">
              <w:rPr>
                <w:lang w:eastAsia="ko-KR"/>
              </w:rPr>
              <w:t>24</w:t>
            </w:r>
            <w:r w:rsidRPr="00DD3199">
              <w:rPr>
                <w:vertAlign w:val="superscript"/>
                <w:lang w:eastAsia="ko-KR"/>
              </w:rPr>
              <w:t>Note</w:t>
            </w:r>
            <w:r w:rsidRPr="00DD3199">
              <w:rPr>
                <w:vertAlign w:val="superscript"/>
              </w:rPr>
              <w:t xml:space="preserve"> 1</w:t>
            </w:r>
          </w:p>
        </w:tc>
      </w:tr>
      <w:tr w:rsidR="00C03C57" w:rsidRPr="00DD3199" w:rsidTr="00702D47">
        <w:trPr>
          <w:cantSplit/>
          <w:jc w:val="center"/>
        </w:trPr>
        <w:tc>
          <w:tcPr>
            <w:tcW w:w="1470" w:type="pct"/>
          </w:tcPr>
          <w:p w:rsidR="00C03C57" w:rsidRPr="00DD3199" w:rsidRDefault="00C03C57" w:rsidP="00702D47">
            <w:pPr>
              <w:pStyle w:val="TAC"/>
            </w:pPr>
            <w:r w:rsidRPr="00DD3199">
              <w:t>3</w:t>
            </w:r>
          </w:p>
        </w:tc>
        <w:tc>
          <w:tcPr>
            <w:tcW w:w="1198" w:type="pct"/>
          </w:tcPr>
          <w:p w:rsidR="00C03C57" w:rsidRPr="00DD3199" w:rsidRDefault="00C03C57" w:rsidP="00702D47">
            <w:pPr>
              <w:pStyle w:val="TAC"/>
            </w:pPr>
            <w:r w:rsidRPr="00DD3199">
              <w:t>3</w:t>
            </w:r>
          </w:p>
        </w:tc>
        <w:tc>
          <w:tcPr>
            <w:tcW w:w="955" w:type="pct"/>
          </w:tcPr>
          <w:p w:rsidR="00C03C57" w:rsidRPr="00DD3199" w:rsidRDefault="00C03C57" w:rsidP="00702D47">
            <w:pPr>
              <w:pStyle w:val="TAC"/>
            </w:pPr>
            <w:r w:rsidRPr="00DD3199">
              <w:t>80</w:t>
            </w:r>
          </w:p>
        </w:tc>
        <w:tc>
          <w:tcPr>
            <w:tcW w:w="1377" w:type="pct"/>
          </w:tcPr>
          <w:p w:rsidR="00C03C57" w:rsidRPr="00DD3199" w:rsidRDefault="00C03C57" w:rsidP="00702D47">
            <w:pPr>
              <w:pStyle w:val="TAC"/>
            </w:pPr>
            <w:r w:rsidRPr="00DD3199">
              <w:rPr>
                <w:lang w:eastAsia="ko-KR"/>
              </w:rPr>
              <w:t>12</w:t>
            </w:r>
            <w:r w:rsidRPr="00DD3199">
              <w:rPr>
                <w:vertAlign w:val="superscript"/>
                <w:lang w:eastAsia="ko-KR"/>
              </w:rPr>
              <w:t>Note</w:t>
            </w:r>
            <w:r w:rsidRPr="00DD3199">
              <w:rPr>
                <w:vertAlign w:val="superscript"/>
              </w:rPr>
              <w:t xml:space="preserve"> 1</w:t>
            </w:r>
          </w:p>
        </w:tc>
      </w:tr>
      <w:tr w:rsidR="00C03C57" w:rsidRPr="00DD3199" w:rsidTr="00702D47">
        <w:trPr>
          <w:cantSplit/>
          <w:jc w:val="center"/>
        </w:trPr>
        <w:tc>
          <w:tcPr>
            <w:tcW w:w="1470" w:type="pct"/>
          </w:tcPr>
          <w:p w:rsidR="00C03C57" w:rsidRPr="00DD3199" w:rsidRDefault="00C03C57" w:rsidP="00702D47">
            <w:pPr>
              <w:pStyle w:val="TAC"/>
            </w:pPr>
            <w:r w:rsidRPr="00DD3199">
              <w:t>4</w:t>
            </w:r>
          </w:p>
        </w:tc>
        <w:tc>
          <w:tcPr>
            <w:tcW w:w="1198" w:type="pct"/>
          </w:tcPr>
          <w:p w:rsidR="00C03C57" w:rsidRPr="00DD3199" w:rsidRDefault="00C03C57" w:rsidP="00702D47">
            <w:pPr>
              <w:pStyle w:val="TAC"/>
            </w:pPr>
            <w:r w:rsidRPr="00DD3199">
              <w:t>6</w:t>
            </w:r>
          </w:p>
        </w:tc>
        <w:tc>
          <w:tcPr>
            <w:tcW w:w="955" w:type="pct"/>
          </w:tcPr>
          <w:p w:rsidR="00C03C57" w:rsidRPr="00DD3199" w:rsidRDefault="00C03C57" w:rsidP="00702D47">
            <w:pPr>
              <w:pStyle w:val="TAC"/>
            </w:pPr>
            <w:r w:rsidRPr="00DD3199">
              <w:t>20</w:t>
            </w:r>
          </w:p>
        </w:tc>
        <w:tc>
          <w:tcPr>
            <w:tcW w:w="1377" w:type="pct"/>
          </w:tcPr>
          <w:p w:rsidR="00C03C57" w:rsidRPr="00DD3199" w:rsidRDefault="00C03C57" w:rsidP="00702D47">
            <w:pPr>
              <w:pStyle w:val="TAC"/>
              <w:rPr>
                <w:lang w:eastAsia="ko-KR"/>
              </w:rPr>
            </w:pPr>
            <w:r w:rsidRPr="00DD3199">
              <w:t>120</w:t>
            </w:r>
            <w:r w:rsidRPr="00DD3199">
              <w:rPr>
                <w:vertAlign w:val="superscript"/>
                <w:lang w:eastAsia="ko-KR"/>
              </w:rPr>
              <w:t xml:space="preserve"> Note</w:t>
            </w:r>
            <w:r w:rsidRPr="00DD3199">
              <w:rPr>
                <w:vertAlign w:val="superscript"/>
              </w:rPr>
              <w:t xml:space="preserve"> 1</w:t>
            </w:r>
          </w:p>
        </w:tc>
      </w:tr>
      <w:tr w:rsidR="00C03C57" w:rsidRPr="00DD3199" w:rsidTr="00702D47">
        <w:trPr>
          <w:cantSplit/>
          <w:jc w:val="center"/>
        </w:trPr>
        <w:tc>
          <w:tcPr>
            <w:tcW w:w="1470" w:type="pct"/>
          </w:tcPr>
          <w:p w:rsidR="00C03C57" w:rsidRPr="00DD3199" w:rsidRDefault="00C03C57" w:rsidP="00702D47">
            <w:pPr>
              <w:pStyle w:val="TAC"/>
            </w:pPr>
            <w:r w:rsidRPr="00DD3199">
              <w:t>6</w:t>
            </w:r>
          </w:p>
        </w:tc>
        <w:tc>
          <w:tcPr>
            <w:tcW w:w="1198" w:type="pct"/>
          </w:tcPr>
          <w:p w:rsidR="00C03C57" w:rsidRPr="00DD3199" w:rsidRDefault="00C03C57" w:rsidP="00702D47">
            <w:pPr>
              <w:pStyle w:val="TAC"/>
            </w:pPr>
            <w:r w:rsidRPr="00DD3199">
              <w:t>4</w:t>
            </w:r>
          </w:p>
        </w:tc>
        <w:tc>
          <w:tcPr>
            <w:tcW w:w="955" w:type="pct"/>
          </w:tcPr>
          <w:p w:rsidR="00C03C57" w:rsidRPr="00DD3199" w:rsidRDefault="00C03C57" w:rsidP="00702D47">
            <w:pPr>
              <w:pStyle w:val="TAC"/>
            </w:pPr>
            <w:r w:rsidRPr="00DD3199">
              <w:t>20</w:t>
            </w:r>
          </w:p>
        </w:tc>
        <w:tc>
          <w:tcPr>
            <w:tcW w:w="1377" w:type="pct"/>
          </w:tcPr>
          <w:p w:rsidR="00C03C57" w:rsidRPr="00DD3199" w:rsidRDefault="00C03C57" w:rsidP="00702D47">
            <w:pPr>
              <w:pStyle w:val="TAC"/>
              <w:rPr>
                <w:lang w:eastAsia="ko-KR"/>
              </w:rPr>
            </w:pPr>
            <w:r w:rsidRPr="00DD3199">
              <w:t>72</w:t>
            </w:r>
            <w:r w:rsidRPr="00DD3199">
              <w:rPr>
                <w:vertAlign w:val="superscript"/>
                <w:lang w:eastAsia="ko-KR"/>
              </w:rPr>
              <w:t xml:space="preserve"> Note</w:t>
            </w:r>
            <w:r w:rsidRPr="00DD3199">
              <w:rPr>
                <w:vertAlign w:val="superscript"/>
              </w:rPr>
              <w:t xml:space="preserve"> 1,3,6</w:t>
            </w:r>
          </w:p>
        </w:tc>
      </w:tr>
      <w:tr w:rsidR="00C03C57" w:rsidRPr="00DD3199" w:rsidTr="00702D47">
        <w:trPr>
          <w:cantSplit/>
          <w:jc w:val="center"/>
        </w:trPr>
        <w:tc>
          <w:tcPr>
            <w:tcW w:w="1470" w:type="pct"/>
          </w:tcPr>
          <w:p w:rsidR="00C03C57" w:rsidRPr="00DD3199" w:rsidRDefault="00C03C57" w:rsidP="00702D47">
            <w:pPr>
              <w:pStyle w:val="TAC"/>
            </w:pPr>
            <w:r w:rsidRPr="00DD3199">
              <w:t>7</w:t>
            </w:r>
          </w:p>
        </w:tc>
        <w:tc>
          <w:tcPr>
            <w:tcW w:w="1198" w:type="pct"/>
          </w:tcPr>
          <w:p w:rsidR="00C03C57" w:rsidRPr="00DD3199" w:rsidRDefault="00C03C57" w:rsidP="00702D47">
            <w:pPr>
              <w:pStyle w:val="TAC"/>
            </w:pPr>
            <w:r w:rsidRPr="00DD3199">
              <w:t>4</w:t>
            </w:r>
          </w:p>
        </w:tc>
        <w:tc>
          <w:tcPr>
            <w:tcW w:w="955" w:type="pct"/>
          </w:tcPr>
          <w:p w:rsidR="00C03C57" w:rsidRPr="00DD3199" w:rsidRDefault="00C03C57" w:rsidP="00702D47">
            <w:pPr>
              <w:pStyle w:val="TAC"/>
            </w:pPr>
            <w:r w:rsidRPr="00DD3199">
              <w:t>40</w:t>
            </w:r>
          </w:p>
        </w:tc>
        <w:tc>
          <w:tcPr>
            <w:tcW w:w="1377" w:type="pct"/>
          </w:tcPr>
          <w:p w:rsidR="00C03C57" w:rsidRPr="00DD3199" w:rsidRDefault="00C03C57" w:rsidP="00702D47">
            <w:pPr>
              <w:pStyle w:val="TAC"/>
              <w:rPr>
                <w:lang w:eastAsia="ko-KR"/>
              </w:rPr>
            </w:pPr>
            <w:r w:rsidRPr="00DD3199">
              <w:t>36</w:t>
            </w:r>
            <w:r w:rsidRPr="00DD3199">
              <w:rPr>
                <w:vertAlign w:val="superscript"/>
                <w:lang w:eastAsia="ko-KR"/>
              </w:rPr>
              <w:t xml:space="preserve"> Note</w:t>
            </w:r>
            <w:r w:rsidRPr="00DD3199">
              <w:rPr>
                <w:vertAlign w:val="superscript"/>
              </w:rPr>
              <w:t xml:space="preserve"> 1,4,6</w:t>
            </w:r>
          </w:p>
        </w:tc>
      </w:tr>
      <w:tr w:rsidR="00C03C57" w:rsidRPr="00DD3199" w:rsidTr="00702D47">
        <w:trPr>
          <w:cantSplit/>
          <w:jc w:val="center"/>
        </w:trPr>
        <w:tc>
          <w:tcPr>
            <w:tcW w:w="1470" w:type="pct"/>
          </w:tcPr>
          <w:p w:rsidR="00C03C57" w:rsidRPr="00DD3199" w:rsidRDefault="00C03C57" w:rsidP="00702D47">
            <w:pPr>
              <w:pStyle w:val="TAC"/>
            </w:pPr>
            <w:r w:rsidRPr="00DD3199">
              <w:t>8</w:t>
            </w:r>
          </w:p>
        </w:tc>
        <w:tc>
          <w:tcPr>
            <w:tcW w:w="1198" w:type="pct"/>
          </w:tcPr>
          <w:p w:rsidR="00C03C57" w:rsidRPr="00DD3199" w:rsidRDefault="00C03C57" w:rsidP="00702D47">
            <w:pPr>
              <w:pStyle w:val="TAC"/>
            </w:pPr>
            <w:r w:rsidRPr="00DD3199">
              <w:t>4</w:t>
            </w:r>
          </w:p>
        </w:tc>
        <w:tc>
          <w:tcPr>
            <w:tcW w:w="955" w:type="pct"/>
          </w:tcPr>
          <w:p w:rsidR="00C03C57" w:rsidRPr="00DD3199" w:rsidRDefault="00C03C57" w:rsidP="00702D47">
            <w:pPr>
              <w:pStyle w:val="TAC"/>
            </w:pPr>
            <w:r w:rsidRPr="00DD3199">
              <w:t>80</w:t>
            </w:r>
          </w:p>
        </w:tc>
        <w:tc>
          <w:tcPr>
            <w:tcW w:w="1377" w:type="pct"/>
          </w:tcPr>
          <w:p w:rsidR="00C03C57" w:rsidRPr="00DD3199" w:rsidRDefault="00C03C57" w:rsidP="00702D47">
            <w:pPr>
              <w:pStyle w:val="TAC"/>
              <w:rPr>
                <w:lang w:eastAsia="ko-KR"/>
              </w:rPr>
            </w:pPr>
            <w:r w:rsidRPr="00DD3199">
              <w:t>18</w:t>
            </w:r>
            <w:r w:rsidRPr="00DD3199">
              <w:rPr>
                <w:vertAlign w:val="superscript"/>
                <w:lang w:eastAsia="ko-KR"/>
              </w:rPr>
              <w:t>Note</w:t>
            </w:r>
            <w:r w:rsidRPr="00DD3199">
              <w:rPr>
                <w:vertAlign w:val="superscript"/>
              </w:rPr>
              <w:t xml:space="preserve"> 1,5,6</w:t>
            </w:r>
          </w:p>
        </w:tc>
      </w:tr>
      <w:tr w:rsidR="00C03C57" w:rsidRPr="00DD3199" w:rsidTr="00702D47">
        <w:trPr>
          <w:cantSplit/>
          <w:jc w:val="center"/>
        </w:trPr>
        <w:tc>
          <w:tcPr>
            <w:tcW w:w="1470" w:type="pct"/>
          </w:tcPr>
          <w:p w:rsidR="00C03C57" w:rsidRPr="00DD3199" w:rsidRDefault="00C03C57" w:rsidP="00702D47">
            <w:pPr>
              <w:pStyle w:val="TAC"/>
            </w:pPr>
            <w:r w:rsidRPr="00DD3199">
              <w:t>10</w:t>
            </w:r>
          </w:p>
        </w:tc>
        <w:tc>
          <w:tcPr>
            <w:tcW w:w="1198" w:type="pct"/>
          </w:tcPr>
          <w:p w:rsidR="00C03C57" w:rsidRPr="00DD3199" w:rsidRDefault="00C03C57" w:rsidP="00702D47">
            <w:pPr>
              <w:pStyle w:val="TAC"/>
            </w:pPr>
            <w:r w:rsidRPr="00DD3199">
              <w:t>3</w:t>
            </w:r>
          </w:p>
        </w:tc>
        <w:tc>
          <w:tcPr>
            <w:tcW w:w="955" w:type="pct"/>
          </w:tcPr>
          <w:p w:rsidR="00C03C57" w:rsidRPr="00DD3199" w:rsidRDefault="00C03C57" w:rsidP="00702D47">
            <w:pPr>
              <w:pStyle w:val="TAC"/>
            </w:pPr>
            <w:r w:rsidRPr="00DD3199">
              <w:t>20</w:t>
            </w:r>
          </w:p>
        </w:tc>
        <w:tc>
          <w:tcPr>
            <w:tcW w:w="1377" w:type="pct"/>
          </w:tcPr>
          <w:p w:rsidR="00C03C57" w:rsidRPr="00DD3199" w:rsidRDefault="00C03C57" w:rsidP="00702D47">
            <w:pPr>
              <w:pStyle w:val="TAC"/>
              <w:rPr>
                <w:lang w:eastAsia="ko-KR"/>
              </w:rPr>
            </w:pPr>
            <w:r w:rsidRPr="00DD3199">
              <w:t>48</w:t>
            </w:r>
            <w:r w:rsidRPr="00DD3199">
              <w:rPr>
                <w:vertAlign w:val="superscript"/>
                <w:lang w:eastAsia="ko-KR"/>
              </w:rPr>
              <w:t xml:space="preserve"> Note</w:t>
            </w:r>
            <w:r w:rsidRPr="00DD3199">
              <w:rPr>
                <w:vertAlign w:val="superscript"/>
              </w:rPr>
              <w:t xml:space="preserve"> 1</w:t>
            </w:r>
          </w:p>
        </w:tc>
      </w:tr>
      <w:tr w:rsidR="00C03C57" w:rsidRPr="00DD3199" w:rsidTr="00702D47">
        <w:trPr>
          <w:cantSplit/>
          <w:jc w:val="center"/>
        </w:trPr>
        <w:tc>
          <w:tcPr>
            <w:tcW w:w="5000" w:type="pct"/>
            <w:gridSpan w:val="4"/>
          </w:tcPr>
          <w:p w:rsidR="00C03C57" w:rsidRDefault="00C03C57" w:rsidP="00702D47">
            <w:pPr>
              <w:pStyle w:val="TAN"/>
            </w:pPr>
            <w:r>
              <w:t>NOTE 1:</w:t>
            </w:r>
            <w:r>
              <w:tab/>
              <w:t>When determing UE requirements using Tinter1 for gap pattern IDs 2</w:t>
            </w:r>
            <w:r>
              <w:rPr>
                <w:lang w:eastAsia="zh-CN"/>
              </w:rPr>
              <w:t xml:space="preserve">, </w:t>
            </w:r>
            <w:r>
              <w:t>3,</w:t>
            </w:r>
            <w:r>
              <w:rPr>
                <w:lang w:eastAsia="zh-CN"/>
              </w:rPr>
              <w:t xml:space="preserve"> </w:t>
            </w:r>
            <w:r>
              <w:t>4</w:t>
            </w:r>
            <w:r>
              <w:rPr>
                <w:lang w:eastAsia="zh-CN"/>
              </w:rPr>
              <w:t>, 6, 7, 8, 10</w:t>
            </w:r>
            <w:r>
              <w:t>, Tinter1 = 60 for gap pattern IDs 2</w:t>
            </w:r>
            <w:r>
              <w:rPr>
                <w:lang w:eastAsia="zh-CN"/>
              </w:rPr>
              <w:t xml:space="preserve">, </w:t>
            </w:r>
            <w:r>
              <w:t xml:space="preserve">4, 6, 7, 10, and Tinter1 = 30 for gap pattern IDs 3 </w:t>
            </w:r>
            <w:r>
              <w:rPr>
                <w:lang w:eastAsia="zh-CN"/>
              </w:rPr>
              <w:t xml:space="preserve">and </w:t>
            </w:r>
            <w:r>
              <w:t>8</w:t>
            </w:r>
            <w:r>
              <w:rPr>
                <w:lang w:eastAsia="zh-CN"/>
              </w:rPr>
              <w:t xml:space="preserve"> </w:t>
            </w:r>
            <w:r>
              <w:t>shall be used.</w:t>
            </w:r>
          </w:p>
          <w:p w:rsidR="00C03C57" w:rsidRDefault="00C03C57" w:rsidP="00702D47">
            <w:pPr>
              <w:pStyle w:val="TAN"/>
            </w:pPr>
            <w:r>
              <w:t>NOTE 2:</w:t>
            </w:r>
            <w:r>
              <w:tab/>
              <w:t xml:space="preserve">Measurement gaps pattern configurations applicability </w:t>
            </w:r>
            <w:r>
              <w:rPr>
                <w:lang w:eastAsia="ko-KR"/>
              </w:rPr>
              <w:t>is</w:t>
            </w:r>
            <w:r>
              <w:t xml:space="preserve"> as specified in Table 9.1.2-1.</w:t>
            </w:r>
          </w:p>
          <w:p w:rsidR="00C03C57" w:rsidRDefault="00C03C57" w:rsidP="00702D47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When this gap pattern is used, the T</w:t>
            </w:r>
            <w:r>
              <w:rPr>
                <w:vertAlign w:val="subscript"/>
                <w:lang w:val="en-US"/>
              </w:rPr>
              <w:t>inter</w:t>
            </w:r>
            <w:r>
              <w:rPr>
                <w:lang w:val="en-US"/>
              </w:rPr>
              <w:t xml:space="preserve"> for E-UTRA inter-frequency measurements is 48 ms corresponding to the first 3 ms of the 4 ms gap.</w:t>
            </w:r>
          </w:p>
          <w:p w:rsidR="00C03C57" w:rsidRDefault="00C03C57" w:rsidP="00702D47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 4: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When this gap pattern is used, the T</w:t>
            </w:r>
            <w:r>
              <w:rPr>
                <w:vertAlign w:val="subscript"/>
                <w:lang w:val="en-US"/>
              </w:rPr>
              <w:t>inter</w:t>
            </w:r>
            <w:r>
              <w:rPr>
                <w:lang w:val="en-US"/>
              </w:rPr>
              <w:t xml:space="preserve"> for E-UTRA inter-frequency measurements is 24 ms corresponding to the first 3 ms of the 4 ms gap.</w:t>
            </w:r>
          </w:p>
          <w:p w:rsidR="00C03C57" w:rsidRDefault="00C03C57" w:rsidP="00702D47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 5: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When this gap pattern is used, the T</w:t>
            </w:r>
            <w:r>
              <w:rPr>
                <w:vertAlign w:val="subscript"/>
                <w:lang w:val="en-US"/>
              </w:rPr>
              <w:t>inter</w:t>
            </w:r>
            <w:r>
              <w:rPr>
                <w:lang w:val="en-US"/>
              </w:rPr>
              <w:t xml:space="preserve"> for E-UTRA inter-frequency measurements is 12 ms corresponding to the first 3 ms of the 4 ms gap.</w:t>
            </w:r>
          </w:p>
          <w:p w:rsidR="00C03C57" w:rsidRPr="00DD3199" w:rsidRDefault="00C03C57" w:rsidP="00702D47">
            <w:pPr>
              <w:pStyle w:val="TAN"/>
              <w:rPr>
                <w:lang w:eastAsia="zh-CN"/>
              </w:rPr>
            </w:pPr>
            <w:r>
              <w:rPr>
                <w:lang w:val="en-US"/>
              </w:rPr>
              <w:t>NOTE 6: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This gap pattern is applicable for E-UTRA inter-frequency measurements only if gap based NR measurements are also configured.</w:t>
            </w:r>
          </w:p>
        </w:tc>
      </w:tr>
    </w:tbl>
    <w:p w:rsidR="00C03C57" w:rsidRPr="00DD3199" w:rsidRDefault="00C03C57" w:rsidP="00C03C57"/>
    <w:p w:rsidR="00C03C57" w:rsidRPr="00DD3199" w:rsidRDefault="00C03C57" w:rsidP="00C03C57">
      <w:pPr>
        <w:rPr>
          <w:iCs/>
          <w:lang w:val="en-US"/>
        </w:rPr>
      </w:pPr>
      <w:r w:rsidRPr="00DD3199">
        <w:rPr>
          <w:iCs/>
          <w:lang w:val="en-US"/>
        </w:rPr>
        <w:t>A UE configured with gap pattern ID 2, 3 or 10 shall be able to detect a target cell, provided that</w:t>
      </w:r>
    </w:p>
    <w:p w:rsidR="00C03C57" w:rsidRPr="00DD3199" w:rsidRDefault="00C03C57" w:rsidP="00C03C57">
      <w:pPr>
        <w:ind w:left="284"/>
        <w:rPr>
          <w:iCs/>
          <w:lang w:val="en-US"/>
        </w:rPr>
      </w:pPr>
      <w:r w:rsidRPr="00DD3199">
        <w:rPr>
          <w:iCs/>
          <w:lang w:val="en-US"/>
        </w:rPr>
        <w:t xml:space="preserve">- the E-UTRA subframe #0 or #5 of the target E-UTRAN cell begins not earlier than 500 </w:t>
      </w:r>
      <w:r w:rsidRPr="00DD3199">
        <w:rPr>
          <w:iCs/>
          <w:lang w:val="en-US"/>
        </w:rPr>
        <w:sym w:font="Symbol" w:char="F06D"/>
      </w:r>
      <w:r w:rsidRPr="00DD3199">
        <w:rPr>
          <w:iCs/>
          <w:lang w:val="en-US"/>
        </w:rPr>
        <w:t xml:space="preserve">s from the start of the measurement gap, and </w:t>
      </w:r>
    </w:p>
    <w:p w:rsidR="00C03C57" w:rsidRPr="00DD3199" w:rsidRDefault="00C03C57" w:rsidP="00C03C57">
      <w:pPr>
        <w:ind w:left="284"/>
        <w:rPr>
          <w:iCs/>
          <w:lang w:val="en-US"/>
        </w:rPr>
      </w:pPr>
      <w:r w:rsidRPr="00DD3199">
        <w:rPr>
          <w:iCs/>
          <w:lang w:val="en-US"/>
        </w:rPr>
        <w:t xml:space="preserve">- the E-UTRA subframe #0 or #5 of the target E-UTRAN cell ends not later than 500 </w:t>
      </w:r>
      <w:r w:rsidRPr="00DD3199">
        <w:rPr>
          <w:iCs/>
          <w:lang w:val="en-US"/>
        </w:rPr>
        <w:sym w:font="Symbol" w:char="F06D"/>
      </w:r>
      <w:r w:rsidRPr="00DD3199">
        <w:rPr>
          <w:iCs/>
          <w:lang w:val="en-US"/>
        </w:rPr>
        <w:t xml:space="preserve">s before the end of the measurement gap in case of FDD and not later than 750 </w:t>
      </w:r>
      <w:r w:rsidRPr="00DD3199">
        <w:rPr>
          <w:iCs/>
          <w:lang w:val="en-US"/>
        </w:rPr>
        <w:sym w:font="Symbol" w:char="F06D"/>
      </w:r>
      <w:r w:rsidRPr="00DD3199">
        <w:rPr>
          <w:iCs/>
          <w:lang w:val="en-US"/>
        </w:rPr>
        <w:t>s before the end of measurement gap in case of TDD.</w:t>
      </w:r>
    </w:p>
    <w:p w:rsidR="00C03C57" w:rsidRPr="00DD3199" w:rsidRDefault="00C03C57" w:rsidP="00C03C57">
      <w:pPr>
        <w:rPr>
          <w:iCs/>
          <w:lang w:val="en-US"/>
        </w:rPr>
      </w:pPr>
      <w:r w:rsidRPr="00DD3199">
        <w:rPr>
          <w:iCs/>
          <w:lang w:val="en-US"/>
        </w:rPr>
        <w:t>A UE configured with gap pattern ID 6, 7 or 8 shall be able to detect a target cell, provided that</w:t>
      </w:r>
    </w:p>
    <w:p w:rsidR="00C03C57" w:rsidRPr="00DD3199" w:rsidRDefault="00C03C57" w:rsidP="00C03C57">
      <w:pPr>
        <w:ind w:left="284"/>
        <w:rPr>
          <w:iCs/>
          <w:lang w:val="en-US"/>
        </w:rPr>
      </w:pPr>
      <w:r w:rsidRPr="00DD3199">
        <w:rPr>
          <w:iCs/>
          <w:lang w:val="en-US"/>
        </w:rPr>
        <w:t xml:space="preserve">- the E-UTRA subframe #0 or #5 of the target E-UTRAN cell begins not earlier than 500 </w:t>
      </w:r>
      <w:r w:rsidRPr="00DD3199">
        <w:rPr>
          <w:iCs/>
          <w:lang w:val="en-US"/>
        </w:rPr>
        <w:sym w:font="Symbol" w:char="F06D"/>
      </w:r>
      <w:r w:rsidRPr="00DD3199">
        <w:rPr>
          <w:iCs/>
          <w:lang w:val="en-US"/>
        </w:rPr>
        <w:t>s from the start of the measurement gap, and</w:t>
      </w:r>
    </w:p>
    <w:p w:rsidR="00AD2832" w:rsidRPr="00C03C57" w:rsidRDefault="00C03C57" w:rsidP="00C03C57">
      <w:pPr>
        <w:ind w:left="284"/>
        <w:rPr>
          <w:rFonts w:cs="v4.2.0"/>
        </w:rPr>
      </w:pPr>
      <w:r w:rsidRPr="00DD3199">
        <w:rPr>
          <w:iCs/>
          <w:lang w:val="en-US"/>
        </w:rPr>
        <w:lastRenderedPageBreak/>
        <w:t xml:space="preserve">- the E-UTRA subframe #0 or #5 of the target E-UTRAN cell ends no later than 1500 </w:t>
      </w:r>
      <w:r w:rsidRPr="00DD3199">
        <w:rPr>
          <w:iCs/>
          <w:lang w:val="en-US"/>
        </w:rPr>
        <w:sym w:font="Symbol" w:char="F06D"/>
      </w:r>
      <w:r w:rsidRPr="00DD3199">
        <w:rPr>
          <w:iCs/>
          <w:lang w:val="en-US"/>
        </w:rPr>
        <w:t xml:space="preserve">s before the end of the measurement gap in case of FDD and no later than 1750 </w:t>
      </w:r>
      <w:r w:rsidRPr="00DD3199">
        <w:rPr>
          <w:iCs/>
          <w:lang w:val="en-US"/>
        </w:rPr>
        <w:sym w:font="Symbol" w:char="F06D"/>
      </w:r>
      <w:r w:rsidRPr="00DD3199">
        <w:rPr>
          <w:iCs/>
          <w:lang w:val="en-US"/>
        </w:rPr>
        <w:t>s before the end of measurement gap in case of TDD.</w:t>
      </w:r>
    </w:p>
    <w:p w:rsidR="00E845EB" w:rsidRDefault="00F25E7B" w:rsidP="00A06E0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456B7" w:rsidRPr="003456B7" w:rsidRDefault="003456B7" w:rsidP="003456B7"/>
    <w:p w:rsidR="003456B7" w:rsidRDefault="003456B7" w:rsidP="003456B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3456B7" w:rsidRPr="00DD3199" w:rsidRDefault="003456B7" w:rsidP="003456B7">
      <w:pPr>
        <w:pStyle w:val="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6" w:name="_Toc5952727"/>
      <w:r w:rsidRPr="00DD3199">
        <w:rPr>
          <w:lang w:val="en-US" w:eastAsia="ko-KR"/>
        </w:rPr>
        <w:t>10.2.1</w:t>
      </w:r>
      <w:r w:rsidRPr="00DD3199">
        <w:rPr>
          <w:lang w:val="en-US" w:eastAsia="ko-KR"/>
        </w:rPr>
        <w:tab/>
        <w:t>Introduction</w:t>
      </w:r>
      <w:bookmarkEnd w:id="6"/>
    </w:p>
    <w:p w:rsidR="003456B7" w:rsidRPr="00DD3199" w:rsidRDefault="003456B7" w:rsidP="003456B7">
      <w:pPr>
        <w:rPr>
          <w:lang w:val="en-US" w:eastAsia="ko-KR"/>
        </w:rPr>
      </w:pPr>
      <w:r w:rsidRPr="00DD3199">
        <w:rPr>
          <w:lang w:val="en-US" w:eastAsia="ko-KR"/>
        </w:rPr>
        <w:t>Accuracy requirements for measurements on E-UTRAN carrier frequencies are specified in clause 10.2 and apply for UE in SA or NR-DC</w:t>
      </w:r>
      <w:ins w:id="7" w:author="Huawei" w:date="2020-02-14T13:54:00Z">
        <w:r>
          <w:rPr>
            <w:lang w:val="en-US" w:eastAsia="ko-KR"/>
          </w:rPr>
          <w:t xml:space="preserve"> or NE-DC</w:t>
        </w:r>
      </w:ins>
      <w:r w:rsidRPr="00DD3199">
        <w:rPr>
          <w:lang w:val="en-US" w:eastAsia="ko-KR"/>
        </w:rPr>
        <w:t xml:space="preserve"> operation mode.</w:t>
      </w:r>
    </w:p>
    <w:p w:rsidR="003456B7" w:rsidRPr="00DD3199" w:rsidRDefault="003456B7" w:rsidP="003456B7">
      <w:pPr>
        <w:jc w:val="both"/>
        <w:rPr>
          <w:rFonts w:cs="v4.2.0"/>
        </w:rPr>
      </w:pPr>
      <w:r w:rsidRPr="00DD3199">
        <w:rPr>
          <w:rFonts w:cs="v4.2.0"/>
        </w:rPr>
        <w:t>The requirements in clause 10.2 are applicable for a UE:</w:t>
      </w:r>
    </w:p>
    <w:p w:rsidR="003456B7" w:rsidRPr="00DD3199" w:rsidRDefault="003456B7" w:rsidP="003456B7">
      <w:pPr>
        <w:pStyle w:val="B1"/>
      </w:pPr>
      <w:r w:rsidRPr="00DD3199">
        <w:rPr>
          <w:rFonts w:cs="v4.2.0"/>
        </w:rPr>
        <w:t>-</w:t>
      </w:r>
      <w:r w:rsidRPr="00DD3199">
        <w:rPr>
          <w:rFonts w:cs="v4.2.0"/>
        </w:rPr>
        <w:tab/>
        <w:t>in RRC_CONNECTED state</w:t>
      </w:r>
    </w:p>
    <w:p w:rsidR="003456B7" w:rsidRPr="00DD3199" w:rsidRDefault="003456B7" w:rsidP="003456B7">
      <w:pPr>
        <w:pStyle w:val="B1"/>
      </w:pPr>
      <w:r w:rsidRPr="00DD3199">
        <w:t>-</w:t>
      </w:r>
      <w:r w:rsidRPr="00DD3199">
        <w:tab/>
        <w:t xml:space="preserve">performing measurements with appropriate measurement gaps according to </w:t>
      </w:r>
      <w:r w:rsidRPr="00DD3199">
        <w:rPr>
          <w:rFonts w:cs="v4.2.0"/>
        </w:rPr>
        <w:t xml:space="preserve">clause </w:t>
      </w:r>
      <w:r w:rsidRPr="00DD3199">
        <w:t>9.1.2.</w:t>
      </w:r>
    </w:p>
    <w:p w:rsidR="003456B7" w:rsidRPr="00DD3199" w:rsidRDefault="003456B7" w:rsidP="003456B7">
      <w:pPr>
        <w:pStyle w:val="B1"/>
      </w:pPr>
      <w:r w:rsidRPr="00DD3199">
        <w:t>-</w:t>
      </w:r>
      <w:r w:rsidRPr="00DD3199">
        <w:tab/>
        <w:t>that is synchronised to the cell that is measured.</w:t>
      </w:r>
    </w:p>
    <w:p w:rsidR="003456B7" w:rsidRPr="00DD3199" w:rsidRDefault="003456B7" w:rsidP="003456B7">
      <w:pPr>
        <w:jc w:val="both"/>
        <w:rPr>
          <w:rFonts w:cs="v4.2.0"/>
        </w:rPr>
      </w:pPr>
      <w:r w:rsidRPr="00DD3199">
        <w:rPr>
          <w:rFonts w:cs="v4.2.0"/>
        </w:rPr>
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 36.300 [24].</w:t>
      </w:r>
    </w:p>
    <w:p w:rsidR="003456B7" w:rsidRPr="00DD3199" w:rsidRDefault="003456B7" w:rsidP="003456B7">
      <w:pPr>
        <w:jc w:val="both"/>
        <w:rPr>
          <w:rFonts w:cs="v4.2.0"/>
        </w:rPr>
      </w:pPr>
      <w:r w:rsidRPr="00DD3199">
        <w:rPr>
          <w:rFonts w:cs="v4.2.0"/>
        </w:rPr>
        <w:t>The accuracy requirements of E-UTRA measurements in this clause are valid for the reported measurement result after layer 1 filtering. The accuracy requirements are verified from the measurement report at point D in the measurement model having the layer 3 filtering disabled.</w:t>
      </w:r>
    </w:p>
    <w:p w:rsidR="003456B7" w:rsidRPr="00DD3199" w:rsidRDefault="003456B7" w:rsidP="003456B7">
      <w:pPr>
        <w:rPr>
          <w:rFonts w:cs="v4.2.0"/>
        </w:rPr>
      </w:pPr>
      <w:r w:rsidRPr="00DD3199">
        <w:rPr>
          <w:rFonts w:cs="v4.2.0"/>
        </w:rPr>
        <w:t xml:space="preserve">If the UE needs measurement gaps to perform the inter-RAT NR </w:t>
      </w:r>
      <w:r w:rsidRPr="00DD3199">
        <w:rPr>
          <w:rFonts w:cs="v4.2.0" w:hint="eastAsia"/>
        </w:rPr>
        <w:t>─</w:t>
      </w:r>
      <w:r w:rsidRPr="00DD3199">
        <w:rPr>
          <w:rFonts w:cs="v4.2.0"/>
        </w:rPr>
        <w:t xml:space="preserve"> E-UTRAN FDD and NR </w:t>
      </w:r>
      <w:r w:rsidRPr="00DD3199">
        <w:rPr>
          <w:rFonts w:cs="v4.2.0" w:hint="eastAsia"/>
        </w:rPr>
        <w:t>─</w:t>
      </w:r>
      <w:r w:rsidRPr="00DD3199">
        <w:rPr>
          <w:rFonts w:cs="v4.2.0"/>
        </w:rPr>
        <w:t xml:space="preserve"> E-UTRAN TDD measurements, the relevant measurement procedure and measurement gap patterns stated in clause 9.1.2 shall apply.</w:t>
      </w:r>
    </w:p>
    <w:p w:rsidR="003456B7" w:rsidRPr="003456B7" w:rsidRDefault="003456B7" w:rsidP="003456B7"/>
    <w:p w:rsidR="003456B7" w:rsidRPr="00A06E05" w:rsidRDefault="003456B7" w:rsidP="003456B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3456B7" w:rsidRPr="003456B7" w:rsidRDefault="003456B7" w:rsidP="003456B7"/>
    <w:sectPr w:rsidR="003456B7" w:rsidRPr="003456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6C5" w:rsidRDefault="005D46C5">
      <w:r>
        <w:separator/>
      </w:r>
    </w:p>
  </w:endnote>
  <w:endnote w:type="continuationSeparator" w:id="0">
    <w:p w:rsidR="005D46C5" w:rsidRDefault="005D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6C5" w:rsidRDefault="005D46C5">
      <w:r>
        <w:separator/>
      </w:r>
    </w:p>
  </w:footnote>
  <w:footnote w:type="continuationSeparator" w:id="0">
    <w:p w:rsidR="005D46C5" w:rsidRDefault="005D4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06FDB"/>
    <w:multiLevelType w:val="hybridMultilevel"/>
    <w:tmpl w:val="E362C61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DC44837"/>
    <w:multiLevelType w:val="hybridMultilevel"/>
    <w:tmpl w:val="426C9892"/>
    <w:lvl w:ilvl="0" w:tplc="2D92AA28">
      <w:start w:val="1"/>
      <w:numFmt w:val="bullet"/>
      <w:lvlText w:val="•"/>
      <w:lvlJc w:val="left"/>
      <w:pPr>
        <w:ind w:left="5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6B07F2E"/>
    <w:multiLevelType w:val="hybridMultilevel"/>
    <w:tmpl w:val="F0DCB7CC"/>
    <w:lvl w:ilvl="0" w:tplc="030E7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4C"/>
    <w:rsid w:val="000A6394"/>
    <w:rsid w:val="000B7FED"/>
    <w:rsid w:val="000C038A"/>
    <w:rsid w:val="000C6598"/>
    <w:rsid w:val="00145D43"/>
    <w:rsid w:val="00192C46"/>
    <w:rsid w:val="001936F2"/>
    <w:rsid w:val="001A08B3"/>
    <w:rsid w:val="001A7B60"/>
    <w:rsid w:val="001B52F0"/>
    <w:rsid w:val="001B7A65"/>
    <w:rsid w:val="001E41F3"/>
    <w:rsid w:val="00212C1A"/>
    <w:rsid w:val="00233B2E"/>
    <w:rsid w:val="00246049"/>
    <w:rsid w:val="0025359B"/>
    <w:rsid w:val="0026004D"/>
    <w:rsid w:val="002640DD"/>
    <w:rsid w:val="002720B5"/>
    <w:rsid w:val="00275D12"/>
    <w:rsid w:val="00284FEB"/>
    <w:rsid w:val="002860C4"/>
    <w:rsid w:val="002B5741"/>
    <w:rsid w:val="002C7A27"/>
    <w:rsid w:val="002E7FD5"/>
    <w:rsid w:val="003016AC"/>
    <w:rsid w:val="003029AB"/>
    <w:rsid w:val="00305409"/>
    <w:rsid w:val="00323013"/>
    <w:rsid w:val="003456B7"/>
    <w:rsid w:val="003609EF"/>
    <w:rsid w:val="0036227A"/>
    <w:rsid w:val="0036231A"/>
    <w:rsid w:val="00374DD4"/>
    <w:rsid w:val="003C5E27"/>
    <w:rsid w:val="003E1A36"/>
    <w:rsid w:val="003F4E25"/>
    <w:rsid w:val="00410371"/>
    <w:rsid w:val="004242F1"/>
    <w:rsid w:val="004806AE"/>
    <w:rsid w:val="004A4536"/>
    <w:rsid w:val="004A66B8"/>
    <w:rsid w:val="004B75B7"/>
    <w:rsid w:val="0051580D"/>
    <w:rsid w:val="00521F49"/>
    <w:rsid w:val="00547111"/>
    <w:rsid w:val="00563096"/>
    <w:rsid w:val="00592D74"/>
    <w:rsid w:val="005D46C5"/>
    <w:rsid w:val="005E2C44"/>
    <w:rsid w:val="00621188"/>
    <w:rsid w:val="006257ED"/>
    <w:rsid w:val="00695808"/>
    <w:rsid w:val="006B46FB"/>
    <w:rsid w:val="006E21FB"/>
    <w:rsid w:val="006F2EEC"/>
    <w:rsid w:val="00764506"/>
    <w:rsid w:val="00792342"/>
    <w:rsid w:val="0079538A"/>
    <w:rsid w:val="007977A8"/>
    <w:rsid w:val="007B2071"/>
    <w:rsid w:val="007B512A"/>
    <w:rsid w:val="007C2097"/>
    <w:rsid w:val="007D6A07"/>
    <w:rsid w:val="007F7259"/>
    <w:rsid w:val="00800C8C"/>
    <w:rsid w:val="008040A8"/>
    <w:rsid w:val="0081694E"/>
    <w:rsid w:val="008279FA"/>
    <w:rsid w:val="00832458"/>
    <w:rsid w:val="008578F9"/>
    <w:rsid w:val="008626E7"/>
    <w:rsid w:val="00870EE7"/>
    <w:rsid w:val="008863B9"/>
    <w:rsid w:val="008A45A6"/>
    <w:rsid w:val="008F686C"/>
    <w:rsid w:val="009148DE"/>
    <w:rsid w:val="00941E30"/>
    <w:rsid w:val="009777D9"/>
    <w:rsid w:val="0098358D"/>
    <w:rsid w:val="009848D7"/>
    <w:rsid w:val="00985C96"/>
    <w:rsid w:val="00991B88"/>
    <w:rsid w:val="009A22CE"/>
    <w:rsid w:val="009A5753"/>
    <w:rsid w:val="009A579D"/>
    <w:rsid w:val="009E3297"/>
    <w:rsid w:val="009F734F"/>
    <w:rsid w:val="00A01726"/>
    <w:rsid w:val="00A06E05"/>
    <w:rsid w:val="00A246B6"/>
    <w:rsid w:val="00A47E70"/>
    <w:rsid w:val="00A50CF0"/>
    <w:rsid w:val="00A7298B"/>
    <w:rsid w:val="00A76385"/>
    <w:rsid w:val="00A7671C"/>
    <w:rsid w:val="00AA2CBC"/>
    <w:rsid w:val="00AC5820"/>
    <w:rsid w:val="00AD1CD8"/>
    <w:rsid w:val="00AD2832"/>
    <w:rsid w:val="00B067B9"/>
    <w:rsid w:val="00B258BB"/>
    <w:rsid w:val="00B62EF9"/>
    <w:rsid w:val="00B67B97"/>
    <w:rsid w:val="00B968C8"/>
    <w:rsid w:val="00BA3EC5"/>
    <w:rsid w:val="00BA51D9"/>
    <w:rsid w:val="00BB5DFC"/>
    <w:rsid w:val="00BD279D"/>
    <w:rsid w:val="00BD6BB8"/>
    <w:rsid w:val="00C03C57"/>
    <w:rsid w:val="00C3559C"/>
    <w:rsid w:val="00C66BA2"/>
    <w:rsid w:val="00C73CE8"/>
    <w:rsid w:val="00C80315"/>
    <w:rsid w:val="00C953EF"/>
    <w:rsid w:val="00C95985"/>
    <w:rsid w:val="00CB24C0"/>
    <w:rsid w:val="00CC5026"/>
    <w:rsid w:val="00CC68D0"/>
    <w:rsid w:val="00D03F9A"/>
    <w:rsid w:val="00D06D51"/>
    <w:rsid w:val="00D24991"/>
    <w:rsid w:val="00D50255"/>
    <w:rsid w:val="00D52AFA"/>
    <w:rsid w:val="00D637F0"/>
    <w:rsid w:val="00D66520"/>
    <w:rsid w:val="00DE34CF"/>
    <w:rsid w:val="00E13F3D"/>
    <w:rsid w:val="00E34898"/>
    <w:rsid w:val="00E845EB"/>
    <w:rsid w:val="00EB09B7"/>
    <w:rsid w:val="00EB2C70"/>
    <w:rsid w:val="00EE544A"/>
    <w:rsid w:val="00EE7D7C"/>
    <w:rsid w:val="00F25D98"/>
    <w:rsid w:val="00F25E7B"/>
    <w:rsid w:val="00F300FB"/>
    <w:rsid w:val="00F40E86"/>
    <w:rsid w:val="00F55B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C03C5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D4E52-AEAD-416F-BD91-D896703BE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993</TotalTime>
  <Pages>5</Pages>
  <Words>1715</Words>
  <Characters>9776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11469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2020-02-05T11:31:00Z</dcterms:created>
  <dcterms:modified xsi:type="dcterms:W3CDTF">2020-02-14T14:15:00Z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(3)B3/yhd0ljiB8TLM6wDMa31HMmdieBil8ZtMNQyWKvt5pNxUWvT1LCAdmS2eDpRZ10uFsAfSi
nEU3OaAaHiD5mY7RpxVu/94moPO6c9zjhGW8i7eStGse1ccQN97zrv8VczHVRuA7etdNCa2V
sYCyaf1LI35GQ2XCXnTDZ0bH/WxmiILnmaA27pGN/wvFr18Wrju7jKMcgG8zwAyo3GuNBt71
aDfvtmzExPJ1xt7X0E</vt:lpwstr>
  </property>
  <property fmtid="{D5CDD505-2E9C-101B-9397-08002B2CF9AE}" pid="22" name="_2015_ms_pID_7253431">
    <vt:lpwstr>+H9kmlQ5ardhW7RZSxJhTylxICq+aCHMDCb/RqbJRurz4aFdrMTOGL
WjC00FvYwjcWCWblApxWh1eSSQ0NByMGzs1CNqSAcsByjclPijT7v/DfHypoewjv3AxFEpNR
IFJya0Rsv2ntL2pMfg3WaLqPxXZyTheEo0EVGwgvBiLU9bO+yCl9xoxeEX+gK5+TR9mu28PN
yRRmAsD9zn4/AXyPO8aHwIkdKwCjbf5+IHmE</vt:lpwstr>
  </property>
  <property fmtid="{D5CDD505-2E9C-101B-9397-08002B2CF9AE}" pid="23" name="_2015_ms_pID_7253432">
    <vt:lpwstr>DQf6IXkiqzgW0SY0i51JiDI=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1581689683</vt:lpwstr>
  </property>
</Properties>
</file>